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20426" w14:textId="2E1087C2" w:rsidR="008A6D22" w:rsidRPr="00BB178A" w:rsidRDefault="008A6D22" w:rsidP="001071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B178A">
        <w:rPr>
          <w:rFonts w:eastAsia="SimSun"/>
          <w:b/>
          <w:bCs/>
          <w:sz w:val="24"/>
        </w:rPr>
        <w:t xml:space="preserve">3GPP TSG-RAN </w:t>
      </w:r>
      <w:r w:rsidRPr="00BB178A">
        <w:rPr>
          <w:rFonts w:eastAsia="SimSun"/>
          <w:b/>
          <w:sz w:val="24"/>
        </w:rPr>
        <w:t>WG4 Meeting #11</w:t>
      </w:r>
      <w:r>
        <w:rPr>
          <w:rFonts w:eastAsia="SimSun"/>
          <w:b/>
          <w:sz w:val="24"/>
        </w:rPr>
        <w:t>1</w:t>
      </w:r>
      <w:r w:rsidRPr="00BB178A">
        <w:rPr>
          <w:b/>
          <w:i/>
          <w:noProof/>
          <w:sz w:val="28"/>
        </w:rPr>
        <w:tab/>
      </w:r>
      <w:r w:rsidR="00301D64" w:rsidRPr="00301D64">
        <w:rPr>
          <w:b/>
          <w:i/>
          <w:noProof/>
          <w:sz w:val="28"/>
        </w:rPr>
        <w:t>R4-2408688</w:t>
      </w:r>
    </w:p>
    <w:p w14:paraId="7DB61046" w14:textId="77777777" w:rsidR="008A6D22" w:rsidRPr="00BB178A" w:rsidRDefault="008A6D22" w:rsidP="008A6D2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b/>
          <w:noProof/>
          <w:sz w:val="24"/>
        </w:rPr>
      </w:pPr>
      <w:fldSimple w:instr=" DOCPROPERTY  Location  \* MERGEFORMAT ">
        <w:r w:rsidRPr="00BB178A">
          <w:rPr>
            <w:b/>
            <w:noProof/>
            <w:sz w:val="24"/>
          </w:rPr>
          <w:t xml:space="preserve"> </w:t>
        </w:r>
        <w:r>
          <w:rPr>
            <w:rFonts w:ascii="Arial" w:eastAsia="SimSun" w:hAnsi="Arial"/>
            <w:b/>
            <w:sz w:val="24"/>
          </w:rPr>
          <w:t>Fukuoka, Japan</w:t>
        </w:r>
        <w:r w:rsidRPr="00BB178A">
          <w:rPr>
            <w:rFonts w:ascii="Arial" w:eastAsia="SimSun" w:hAnsi="Arial"/>
            <w:b/>
            <w:sz w:val="24"/>
          </w:rPr>
          <w:t xml:space="preserve">, </w:t>
        </w:r>
        <w:r>
          <w:rPr>
            <w:rFonts w:ascii="Arial" w:eastAsia="SimSun" w:hAnsi="Arial"/>
            <w:b/>
            <w:sz w:val="24"/>
          </w:rPr>
          <w:t>May 20-24</w:t>
        </w:r>
        <w:r w:rsidRPr="00BB178A">
          <w:rPr>
            <w:rFonts w:ascii="Arial" w:eastAsia="SimSun" w:hAnsi="Arial"/>
            <w:b/>
            <w:sz w:val="24"/>
          </w:rPr>
          <w:t>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E9B18" w:rsidR="001E41F3" w:rsidRPr="00410371" w:rsidRDefault="006853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4F8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623100" w:rsidR="001E41F3" w:rsidRPr="00410371" w:rsidRDefault="006853D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64F8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FE936E" w:rsidR="001E41F3" w:rsidRPr="00410371" w:rsidRDefault="00BC64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E2500" w:rsidR="001E41F3" w:rsidRPr="00410371" w:rsidRDefault="006853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4F8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FCAE0A" w:rsidR="00F25D98" w:rsidRDefault="008A6D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90E98E" w:rsidR="001E41F3" w:rsidRDefault="00C226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E62689">
              <w:t>for</w:t>
            </w:r>
            <w:r w:rsidR="002952F4">
              <w:t xml:space="preserve"> T</w:t>
            </w:r>
            <w:r w:rsidR="00084B95">
              <w:t>C</w:t>
            </w:r>
            <w:r w:rsidR="002952F4">
              <w:t xml:space="preserve"> for </w:t>
            </w:r>
            <w:proofErr w:type="spellStart"/>
            <w:r w:rsidR="002952F4">
              <w:t>mRx</w:t>
            </w:r>
            <w:proofErr w:type="spellEnd"/>
            <w:r w:rsidR="002952F4">
              <w:t xml:space="preserve"> </w:t>
            </w:r>
            <w:r w:rsidR="006853D6">
              <w:t>s</w:t>
            </w:r>
            <w:r w:rsidR="002952F4">
              <w:t>-DCI DCI-based TCI state switch</w:t>
            </w:r>
            <w:r w:rsidR="00E62689">
              <w:t xml:space="preserve"> and related configurations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6E066" w:rsidR="001E41F3" w:rsidRDefault="00037F1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DB7110" w:rsidR="001E41F3" w:rsidRDefault="00037F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9D4BCC" w:rsidR="001E41F3" w:rsidRDefault="006853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82453">
                <w:rPr>
                  <w:noProof/>
                </w:rPr>
                <w:t>NR_FR2_multiRx_DL-Perf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C78DE0" w:rsidR="001E41F3" w:rsidRDefault="006853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15CFC"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0BA0C" w:rsidR="001E41F3" w:rsidRDefault="006853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15CF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FC2A64" w:rsidR="001E41F3" w:rsidRDefault="006853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15CF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A63AB9" w:rsidR="00A0648D" w:rsidRDefault="00A0648D" w:rsidP="00A06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Multi-Rx test cases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5D594" w14:textId="77777777" w:rsidR="00A0648D" w:rsidRDefault="00A0648D" w:rsidP="00A06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test case for sDCI DCI based TCI state switch delay for the case:</w:t>
            </w:r>
          </w:p>
          <w:p w14:paraId="7ADF302E" w14:textId="77777777" w:rsidR="00A0648D" w:rsidRDefault="00A0648D" w:rsidP="00A064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RS1 to {RS1,RS2}</w:t>
            </w:r>
          </w:p>
          <w:p w14:paraId="5F48555D" w14:textId="77777777" w:rsidR="00A0648D" w:rsidRDefault="00A0648D" w:rsidP="00A0648D">
            <w:pPr>
              <w:pStyle w:val="CRCoverPage"/>
              <w:spacing w:after="0"/>
              <w:rPr>
                <w:noProof/>
              </w:rPr>
            </w:pPr>
          </w:p>
          <w:p w14:paraId="6B2B46C4" w14:textId="3660EA4F" w:rsidR="00DD311D" w:rsidRPr="00DD311D" w:rsidRDefault="00A0648D" w:rsidP="00782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introducing</w:t>
            </w:r>
            <w:r w:rsidR="00782188">
              <w:rPr>
                <w:noProof/>
              </w:rPr>
              <w:t xml:space="preserve"> ne</w:t>
            </w:r>
            <w:r w:rsidR="00DD6AAF">
              <w:rPr>
                <w:noProof/>
              </w:rPr>
              <w:t xml:space="preserve">w AoA setups for: </w:t>
            </w:r>
            <w:r w:rsidR="00DD6AAF">
              <w:rPr>
                <w:snapToGrid w:val="0"/>
              </w:rPr>
              <w:t>2</w:t>
            </w:r>
            <w:r w:rsidR="00DD6AAF" w:rsidRPr="006F4D85">
              <w:rPr>
                <w:snapToGrid w:val="0"/>
              </w:rPr>
              <w:t xml:space="preserve"> </w:t>
            </w:r>
            <w:proofErr w:type="spellStart"/>
            <w:r w:rsidR="00DD6AAF" w:rsidRPr="006F4D85">
              <w:rPr>
                <w:snapToGrid w:val="0"/>
              </w:rPr>
              <w:t>AoAs</w:t>
            </w:r>
            <w:proofErr w:type="spellEnd"/>
            <w:r w:rsidR="00782188">
              <w:rPr>
                <w:snapToGrid w:val="0"/>
              </w:rPr>
              <w:t xml:space="preserve"> and 3 </w:t>
            </w:r>
            <w:proofErr w:type="spellStart"/>
            <w:r w:rsidR="00782188">
              <w:rPr>
                <w:snapToGrid w:val="0"/>
              </w:rPr>
              <w:t>AoAs</w:t>
            </w:r>
            <w:proofErr w:type="spellEnd"/>
          </w:p>
          <w:p w14:paraId="31C656EC" w14:textId="6A9BF0FF" w:rsidR="0042671B" w:rsidRDefault="0042671B" w:rsidP="007821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2BD17E" w:rsidR="001E41F3" w:rsidRDefault="00BC6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and related configurations remain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5538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D70263" w14:textId="77777777" w:rsidR="00692502" w:rsidRDefault="00692502" w:rsidP="00692502">
      <w:pPr>
        <w:jc w:val="center"/>
        <w:rPr>
          <w:b/>
          <w:bCs/>
          <w:noProof/>
          <w:color w:val="FF0000"/>
          <w:sz w:val="32"/>
          <w:szCs w:val="32"/>
        </w:rPr>
      </w:pPr>
      <w:r w:rsidRPr="00245AFB">
        <w:rPr>
          <w:b/>
          <w:bCs/>
          <w:noProof/>
          <w:color w:val="FF0000"/>
          <w:sz w:val="32"/>
          <w:szCs w:val="32"/>
        </w:rPr>
        <w:lastRenderedPageBreak/>
        <w:t xml:space="preserve">&lt;&lt; </w:t>
      </w:r>
      <w:r w:rsidRPr="00E017A9">
        <w:rPr>
          <w:b/>
          <w:bCs/>
          <w:noProof/>
          <w:color w:val="FF0000"/>
          <w:sz w:val="32"/>
          <w:szCs w:val="32"/>
        </w:rPr>
        <w:t>Start of Change #1</w:t>
      </w:r>
      <w:r w:rsidRPr="00245AFB">
        <w:rPr>
          <w:b/>
          <w:bCs/>
          <w:noProof/>
          <w:color w:val="FF0000"/>
          <w:sz w:val="32"/>
          <w:szCs w:val="32"/>
        </w:rPr>
        <w:t xml:space="preserve"> &gt;&gt;</w:t>
      </w:r>
    </w:p>
    <w:p w14:paraId="2683957D" w14:textId="77777777" w:rsidR="00692502" w:rsidRDefault="00692502" w:rsidP="00692502">
      <w:pPr>
        <w:pStyle w:val="Heading2"/>
        <w:rPr>
          <w:snapToGrid w:val="0"/>
        </w:rPr>
      </w:pPr>
      <w:r w:rsidRPr="006F4D85">
        <w:rPr>
          <w:snapToGrid w:val="0"/>
        </w:rPr>
        <w:t>A.</w:t>
      </w:r>
      <w:r w:rsidRPr="006F4D85">
        <w:rPr>
          <w:snapToGrid w:val="0"/>
          <w:lang w:eastAsia="zh-CN"/>
        </w:rPr>
        <w:t>3</w:t>
      </w:r>
      <w:r w:rsidRPr="006F4D85">
        <w:rPr>
          <w:snapToGrid w:val="0"/>
        </w:rPr>
        <w:t>.15</w:t>
      </w:r>
      <w:r w:rsidRPr="006F4D85">
        <w:rPr>
          <w:snapToGrid w:val="0"/>
        </w:rPr>
        <w:tab/>
        <w:t>Angle of Arrival (</w:t>
      </w:r>
      <w:proofErr w:type="spellStart"/>
      <w:r w:rsidRPr="006F4D85">
        <w:rPr>
          <w:snapToGrid w:val="0"/>
        </w:rPr>
        <w:t>AoA</w:t>
      </w:r>
      <w:proofErr w:type="spellEnd"/>
      <w:r w:rsidRPr="006F4D85">
        <w:rPr>
          <w:snapToGrid w:val="0"/>
        </w:rPr>
        <w:t>) for FR2 RRM test cases</w:t>
      </w:r>
    </w:p>
    <w:p w14:paraId="210AAA43" w14:textId="77777777" w:rsidR="00692502" w:rsidRPr="00175987" w:rsidRDefault="00692502" w:rsidP="00692502">
      <w:pPr>
        <w:jc w:val="center"/>
      </w:pPr>
      <w:r w:rsidRPr="002D03A9">
        <w:rPr>
          <w:color w:val="548DD4" w:themeColor="text2" w:themeTint="99"/>
          <w:sz w:val="24"/>
          <w:szCs w:val="24"/>
        </w:rPr>
        <w:t>&gt;&gt;&gt; Unchanged sections omitted &lt;&lt;&lt;&lt;&lt;</w:t>
      </w:r>
    </w:p>
    <w:p w14:paraId="797B9CD0" w14:textId="77777777" w:rsidR="00782188" w:rsidRPr="006F4D85" w:rsidRDefault="00782188" w:rsidP="00782188">
      <w:pPr>
        <w:pStyle w:val="Heading3"/>
        <w:rPr>
          <w:ins w:id="1" w:author="Nokia" w:date="2024-05-13T17:21:00Z"/>
          <w:snapToGrid w:val="0"/>
        </w:rPr>
      </w:pPr>
      <w:ins w:id="2" w:author="Nokia" w:date="2024-05-13T17:21:00Z">
        <w:r w:rsidRPr="006F4D85">
          <w:rPr>
            <w:snapToGrid w:val="0"/>
          </w:rPr>
          <w:t>A.</w:t>
        </w:r>
        <w:r w:rsidRPr="006F4D85">
          <w:rPr>
            <w:snapToGrid w:val="0"/>
            <w:lang w:eastAsia="zh-CN"/>
          </w:rPr>
          <w:t>3</w:t>
        </w:r>
        <w:r w:rsidRPr="006F4D85">
          <w:rPr>
            <w:snapToGrid w:val="0"/>
          </w:rPr>
          <w:t>.15.</w:t>
        </w:r>
        <w:r w:rsidRPr="001E50CA">
          <w:rPr>
            <w:snapToGrid w:val="0"/>
          </w:rPr>
          <w:t>x</w:t>
        </w:r>
        <w:r w:rsidRPr="006F4D85">
          <w:rPr>
            <w:snapToGrid w:val="0"/>
          </w:rPr>
          <w:tab/>
          <w:t xml:space="preserve">Setup </w:t>
        </w:r>
        <w:r w:rsidRPr="001E50CA">
          <w:rPr>
            <w:snapToGrid w:val="0"/>
          </w:rPr>
          <w:t>X</w:t>
        </w:r>
        <w:r w:rsidRPr="006F4D85">
          <w:rPr>
            <w:snapToGrid w:val="0"/>
          </w:rPr>
          <w:t xml:space="preserve">: </w:t>
        </w:r>
        <w:r>
          <w:rPr>
            <w:snapToGrid w:val="0"/>
          </w:rPr>
          <w:t>2</w:t>
        </w:r>
        <w:r w:rsidRPr="006F4D85">
          <w:rPr>
            <w:snapToGrid w:val="0"/>
          </w:rPr>
          <w:t xml:space="preserve"> </w:t>
        </w:r>
        <w:proofErr w:type="spellStart"/>
        <w:r w:rsidRPr="006F4D85">
          <w:rPr>
            <w:snapToGrid w:val="0"/>
          </w:rPr>
          <w:t>AoAs</w:t>
        </w:r>
        <w:proofErr w:type="spellEnd"/>
        <w:r>
          <w:rPr>
            <w:snapToGrid w:val="0"/>
          </w:rPr>
          <w:t xml:space="preserve"> for simultaneous reception</w:t>
        </w:r>
      </w:ins>
    </w:p>
    <w:p w14:paraId="163BDBD0" w14:textId="77777777" w:rsidR="00782188" w:rsidRPr="006F4D85" w:rsidRDefault="00782188" w:rsidP="00782188">
      <w:pPr>
        <w:rPr>
          <w:ins w:id="3" w:author="Nokia" w:date="2024-05-13T17:21:00Z"/>
        </w:rPr>
      </w:pPr>
      <w:ins w:id="4" w:author="Nokia" w:date="2024-05-13T17:21:00Z">
        <w:r w:rsidRPr="006F4D85">
          <w:t xml:space="preserve">There are </w:t>
        </w:r>
        <w:r>
          <w:t>2</w:t>
        </w:r>
        <w:r w:rsidRPr="006F4D85">
          <w:t xml:space="preserve"> active probes in the test. The DL signals, and noise if applicable, transmitted from the </w:t>
        </w:r>
        <w:r>
          <w:t>three</w:t>
        </w:r>
        <w:r w:rsidRPr="006F4D85">
          <w:t xml:space="preserve"> active probes, align to </w:t>
        </w:r>
        <w:r w:rsidRPr="006F4D85">
          <w:rPr>
            <w:lang w:eastAsia="ja-JP"/>
          </w:rPr>
          <w:t>directions (</w:t>
        </w:r>
        <w:proofErr w:type="spellStart"/>
        <w:r w:rsidRPr="006F4D85">
          <w:rPr>
            <w:lang w:eastAsia="ja-JP"/>
          </w:rPr>
          <w:t>AoAs</w:t>
        </w:r>
        <w:proofErr w:type="spellEnd"/>
        <w:r w:rsidRPr="006F4D85">
          <w:rPr>
            <w:lang w:eastAsia="ja-JP"/>
          </w:rPr>
          <w:t xml:space="preserve">) which are from the set of directions corresponding to the EIS spherical coverage percentile of the DUT </w:t>
        </w:r>
        <w:r w:rsidRPr="001E50CA">
          <w:rPr>
            <w:lang w:eastAsia="ja-JP"/>
          </w:rPr>
          <w:t>with 2 directions used for simultaneous reception as defined in clause 7.3K.3-1 of TS</w:t>
        </w:r>
        <w:r w:rsidRPr="001E50CA">
          <w:rPr>
            <w:lang w:val="en-US" w:eastAsia="ja-JP"/>
          </w:rPr>
          <w:t> </w:t>
        </w:r>
        <w:r w:rsidRPr="001E50CA">
          <w:rPr>
            <w:lang w:eastAsia="ja-JP"/>
          </w:rPr>
          <w:t>38.101-2</w:t>
        </w:r>
        <w:r w:rsidRPr="001E50CA">
          <w:rPr>
            <w:lang w:val="en-US" w:eastAsia="ja-JP"/>
          </w:rPr>
          <w:t> </w:t>
        </w:r>
        <w:r w:rsidRPr="001E50CA">
          <w:rPr>
            <w:rFonts w:eastAsia="MS Mincho"/>
            <w:lang w:val="en-US" w:eastAsia="ja-JP"/>
          </w:rPr>
          <w:t>[19</w:t>
        </w:r>
        <w:r w:rsidRPr="006F4D85">
          <w:rPr>
            <w:rFonts w:eastAsia="MS Mincho"/>
            <w:lang w:val="en-US" w:eastAsia="ja-JP"/>
          </w:rPr>
          <w:t>]</w:t>
        </w:r>
        <w:r w:rsidRPr="006F4D85">
          <w:rPr>
            <w:lang w:eastAsia="ja-JP"/>
          </w:rPr>
          <w:t xml:space="preserve"> for each UE power class.</w:t>
        </w:r>
        <w:r w:rsidRPr="006F4D85">
          <w:t xml:space="preserve"> The relative angular offset between the directions (</w:t>
        </w:r>
        <w:proofErr w:type="spellStart"/>
        <w:r w:rsidRPr="006F4D85">
          <w:t>AoAs</w:t>
        </w:r>
        <w:proofErr w:type="spellEnd"/>
        <w:r w:rsidRPr="006F4D85">
          <w:t xml:space="preserve">) of the </w:t>
        </w:r>
        <w:r>
          <w:t>3</w:t>
        </w:r>
        <w:r w:rsidRPr="006F4D85">
          <w:t xml:space="preserve"> active probes, shall be changed for each test iteration. The applicable set of relative angular offsets between the </w:t>
        </w:r>
        <w:r>
          <w:t>3</w:t>
        </w:r>
        <w:r w:rsidRPr="006F4D85">
          <w:t xml:space="preserve"> active probes is given in Table 3.15.</w:t>
        </w:r>
        <w:r>
          <w:t>x</w:t>
        </w:r>
        <w:r w:rsidRPr="006F4D85">
          <w:t>-1 for each UE power class.</w:t>
        </w:r>
      </w:ins>
    </w:p>
    <w:p w14:paraId="116C84F8" w14:textId="77777777" w:rsidR="00782188" w:rsidRPr="006F4D85" w:rsidRDefault="00782188" w:rsidP="00782188">
      <w:pPr>
        <w:pStyle w:val="TH"/>
        <w:rPr>
          <w:ins w:id="5" w:author="Nokia" w:date="2024-05-13T17:21:00Z"/>
        </w:rPr>
      </w:pPr>
      <w:ins w:id="6" w:author="Nokia" w:date="2024-05-13T17:21:00Z">
        <w:r w:rsidRPr="006F4D85">
          <w:t xml:space="preserve">Table </w:t>
        </w:r>
        <w:r>
          <w:t>A.</w:t>
        </w:r>
        <w:r w:rsidRPr="006F4D85">
          <w:t>3.15.</w:t>
        </w:r>
        <w:r w:rsidRPr="001E50CA">
          <w:t>x</w:t>
        </w:r>
        <w:r w:rsidRPr="006F4D85">
          <w:t xml:space="preserve">-1: Set of relative angular offsets between active probes for </w:t>
        </w:r>
        <w:r>
          <w:t xml:space="preserve">simultaneous reception for </w:t>
        </w:r>
        <w:r w:rsidRPr="006F4D85">
          <w:t xml:space="preserve">each power </w:t>
        </w:r>
        <w:proofErr w:type="gramStart"/>
        <w:r w:rsidRPr="006F4D85">
          <w:t>class</w:t>
        </w:r>
        <w:proofErr w:type="gramEnd"/>
      </w:ins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6301"/>
      </w:tblGrid>
      <w:tr w:rsidR="00782188" w:rsidRPr="006F4D85" w14:paraId="7EB90FD7" w14:textId="77777777" w:rsidTr="008B1B04">
        <w:trPr>
          <w:trHeight w:val="424"/>
          <w:ins w:id="7" w:author="Nokia" w:date="2024-05-13T17:21:00Z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DFBC" w14:textId="77777777" w:rsidR="00782188" w:rsidRPr="006F4D85" w:rsidRDefault="00782188" w:rsidP="008B1B04">
            <w:pPr>
              <w:pStyle w:val="TAH"/>
              <w:rPr>
                <w:ins w:id="8" w:author="Nokia" w:date="2024-05-13T17:21:00Z"/>
              </w:rPr>
            </w:pPr>
            <w:ins w:id="9" w:author="Nokia" w:date="2024-05-13T17:21:00Z">
              <w:r w:rsidRPr="006F4D85">
                <w:t>UE Power class</w:t>
              </w:r>
            </w:ins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E745" w14:textId="77777777" w:rsidR="00782188" w:rsidRPr="006F4D85" w:rsidRDefault="00782188" w:rsidP="008B1B04">
            <w:pPr>
              <w:pStyle w:val="TAH"/>
              <w:rPr>
                <w:ins w:id="10" w:author="Nokia" w:date="2024-05-13T17:21:00Z"/>
                <w:rFonts w:eastAsia="Yu Mincho"/>
                <w:lang w:eastAsia="ja-JP"/>
              </w:rPr>
            </w:pPr>
            <w:ins w:id="11" w:author="Nokia" w:date="2024-05-13T17:21:00Z">
              <w:r w:rsidRPr="006F4D85">
                <w:rPr>
                  <w:rFonts w:eastAsia="Yu Mincho"/>
                  <w:lang w:eastAsia="ja-JP"/>
                </w:rPr>
                <w:t>Relative angular offset between active probes</w:t>
              </w:r>
            </w:ins>
          </w:p>
        </w:tc>
      </w:tr>
      <w:tr w:rsidR="00782188" w:rsidRPr="006F4D85" w14:paraId="3AD4765B" w14:textId="77777777" w:rsidTr="008B1B04">
        <w:trPr>
          <w:ins w:id="12" w:author="Nokia" w:date="2024-05-13T17:21:00Z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99C7" w14:textId="77777777" w:rsidR="00782188" w:rsidRPr="006F4D85" w:rsidRDefault="00782188" w:rsidP="008B1B04">
            <w:pPr>
              <w:pStyle w:val="TAC"/>
              <w:rPr>
                <w:ins w:id="13" w:author="Nokia" w:date="2024-05-13T17:21:00Z"/>
                <w:rFonts w:eastAsia="Yu Mincho"/>
                <w:lang w:eastAsia="ja-JP"/>
              </w:rPr>
            </w:pPr>
            <w:ins w:id="14" w:author="Nokia" w:date="2024-05-13T17:21:00Z">
              <w:r w:rsidRPr="006F4D85">
                <w:rPr>
                  <w:rFonts w:eastAsia="Yu Mincho"/>
                  <w:lang w:eastAsia="ja-JP"/>
                </w:rPr>
                <w:t>1</w:t>
              </w:r>
            </w:ins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25B4" w14:textId="77777777" w:rsidR="00782188" w:rsidRPr="006F4D85" w:rsidRDefault="00782188" w:rsidP="008B1B04">
            <w:pPr>
              <w:pStyle w:val="TAC"/>
              <w:rPr>
                <w:ins w:id="15" w:author="Nokia" w:date="2024-05-13T17:21:00Z"/>
                <w:rFonts w:eastAsia="Yu Mincho"/>
                <w:szCs w:val="18"/>
                <w:lang w:eastAsia="ja-JP"/>
              </w:rPr>
            </w:pPr>
            <w:ins w:id="16" w:author="Nokia" w:date="2024-05-13T17:21:00Z">
              <w:r w:rsidRPr="00C222A1">
                <w:rPr>
                  <w:rFonts w:eastAsia="Yu Mincho"/>
                  <w:szCs w:val="18"/>
                  <w:lang w:eastAsia="ja-JP"/>
                </w:rPr>
                <w:t>30°, 60°, 90°</w:t>
              </w:r>
              <w:r>
                <w:rPr>
                  <w:rFonts w:eastAsia="Yu Mincho"/>
                  <w:szCs w:val="18"/>
                  <w:lang w:eastAsia="ja-JP"/>
                </w:rPr>
                <w:t xml:space="preserve"> and</w:t>
              </w:r>
              <w:r w:rsidRPr="00C222A1">
                <w:rPr>
                  <w:rFonts w:eastAsia="Yu Mincho"/>
                  <w:szCs w:val="18"/>
                  <w:lang w:eastAsia="ja-JP"/>
                </w:rPr>
                <w:t xml:space="preserve"> 120°</w:t>
              </w:r>
            </w:ins>
          </w:p>
        </w:tc>
      </w:tr>
      <w:tr w:rsidR="00782188" w:rsidRPr="006F4D85" w14:paraId="70AF4067" w14:textId="77777777" w:rsidTr="008B1B04">
        <w:trPr>
          <w:ins w:id="17" w:author="Nokia" w:date="2024-05-13T17:21:00Z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6697" w14:textId="77777777" w:rsidR="00782188" w:rsidRPr="006F4D85" w:rsidRDefault="00782188" w:rsidP="008B1B04">
            <w:pPr>
              <w:pStyle w:val="TAC"/>
              <w:rPr>
                <w:ins w:id="18" w:author="Nokia" w:date="2024-05-13T17:21:00Z"/>
                <w:rFonts w:eastAsia="Yu Mincho"/>
                <w:lang w:eastAsia="ja-JP"/>
              </w:rPr>
            </w:pPr>
            <w:ins w:id="19" w:author="Nokia" w:date="2024-05-13T17:21:00Z">
              <w:r w:rsidRPr="006F4D85">
                <w:rPr>
                  <w:rFonts w:eastAsia="Yu Mincho"/>
                  <w:lang w:eastAsia="ja-JP"/>
                </w:rPr>
                <w:t>2</w:t>
              </w:r>
            </w:ins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670C" w14:textId="77777777" w:rsidR="00782188" w:rsidRPr="006F4D85" w:rsidRDefault="00782188" w:rsidP="008B1B04">
            <w:pPr>
              <w:pStyle w:val="TAC"/>
              <w:rPr>
                <w:ins w:id="20" w:author="Nokia" w:date="2024-05-13T17:21:00Z"/>
                <w:rFonts w:eastAsia="Yu Mincho"/>
                <w:szCs w:val="18"/>
                <w:lang w:eastAsia="ja-JP"/>
              </w:rPr>
            </w:pPr>
            <w:ins w:id="21" w:author="Nokia" w:date="2024-05-13T17:21:00Z">
              <w:r w:rsidRPr="006F4D85">
                <w:rPr>
                  <w:rFonts w:eastAsia="Yu Mincho"/>
                  <w:szCs w:val="18"/>
                  <w:lang w:eastAsia="ja-JP"/>
                </w:rPr>
                <w:t>FFS</w:t>
              </w:r>
            </w:ins>
          </w:p>
        </w:tc>
      </w:tr>
      <w:tr w:rsidR="00782188" w:rsidRPr="006F4D85" w14:paraId="6C281319" w14:textId="77777777" w:rsidTr="008B1B04">
        <w:trPr>
          <w:ins w:id="22" w:author="Nokia" w:date="2024-05-13T17:21:00Z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91CD" w14:textId="77777777" w:rsidR="00782188" w:rsidRPr="006F4D85" w:rsidRDefault="00782188" w:rsidP="008B1B04">
            <w:pPr>
              <w:pStyle w:val="TAC"/>
              <w:rPr>
                <w:ins w:id="23" w:author="Nokia" w:date="2024-05-13T17:21:00Z"/>
                <w:rFonts w:eastAsia="Yu Mincho"/>
                <w:lang w:eastAsia="ja-JP"/>
              </w:rPr>
            </w:pPr>
            <w:ins w:id="24" w:author="Nokia" w:date="2024-05-13T17:21:00Z">
              <w:r w:rsidRPr="006F4D85">
                <w:rPr>
                  <w:rFonts w:eastAsia="Yu Mincho"/>
                  <w:lang w:eastAsia="ja-JP"/>
                </w:rPr>
                <w:t>3</w:t>
              </w:r>
            </w:ins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2BFB" w14:textId="77777777" w:rsidR="00782188" w:rsidRPr="00352135" w:rsidRDefault="00782188" w:rsidP="008B1B04">
            <w:pPr>
              <w:pStyle w:val="TH"/>
              <w:spacing w:before="0" w:after="0"/>
              <w:rPr>
                <w:ins w:id="25" w:author="Nokia" w:date="2024-05-13T17:21:00Z"/>
                <w:rFonts w:eastAsia="Yu Mincho"/>
                <w:b w:val="0"/>
                <w:sz w:val="18"/>
                <w:szCs w:val="18"/>
                <w:lang w:eastAsia="ja-JP"/>
              </w:rPr>
            </w:pPr>
            <w:ins w:id="26" w:author="Nokia" w:date="2024-05-13T17:21:00Z">
              <w:r w:rsidRPr="006F4D85">
                <w:rPr>
                  <w:b w:val="0"/>
                </w:rPr>
                <w:t>30°, 60°, 90°, 120° and 150°</w:t>
              </w:r>
            </w:ins>
          </w:p>
        </w:tc>
      </w:tr>
      <w:tr w:rsidR="00782188" w:rsidRPr="006F4D85" w14:paraId="327F01AE" w14:textId="77777777" w:rsidTr="008B1B04">
        <w:trPr>
          <w:ins w:id="27" w:author="Nokia" w:date="2024-05-13T17:21:00Z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9AE5" w14:textId="77777777" w:rsidR="00782188" w:rsidRPr="006F4D85" w:rsidRDefault="00782188" w:rsidP="008B1B04">
            <w:pPr>
              <w:pStyle w:val="TAC"/>
              <w:rPr>
                <w:ins w:id="28" w:author="Nokia" w:date="2024-05-13T17:21:00Z"/>
                <w:rFonts w:eastAsia="Yu Mincho"/>
                <w:lang w:val="en-US" w:eastAsia="ja-JP"/>
              </w:rPr>
            </w:pPr>
            <w:ins w:id="29" w:author="Nokia" w:date="2024-05-13T17:21:00Z">
              <w:r w:rsidRPr="006F4D85">
                <w:rPr>
                  <w:rFonts w:eastAsia="Yu Mincho"/>
                  <w:lang w:val="en-US" w:eastAsia="ja-JP"/>
                </w:rPr>
                <w:t>4</w:t>
              </w:r>
            </w:ins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23ED" w14:textId="77777777" w:rsidR="00782188" w:rsidRPr="006F4D85" w:rsidRDefault="00782188" w:rsidP="008B1B04">
            <w:pPr>
              <w:pStyle w:val="TAC"/>
              <w:rPr>
                <w:ins w:id="30" w:author="Nokia" w:date="2024-05-13T17:21:00Z"/>
                <w:rFonts w:eastAsia="Yu Mincho"/>
                <w:szCs w:val="18"/>
                <w:lang w:eastAsia="ja-JP"/>
              </w:rPr>
            </w:pPr>
            <w:ins w:id="31" w:author="Nokia" w:date="2024-05-13T17:21:00Z">
              <w:r w:rsidRPr="006F4D85">
                <w:rPr>
                  <w:rFonts w:eastAsia="Yu Mincho"/>
                  <w:szCs w:val="18"/>
                  <w:lang w:eastAsia="ja-JP"/>
                </w:rPr>
                <w:t>FFS</w:t>
              </w:r>
            </w:ins>
          </w:p>
        </w:tc>
      </w:tr>
      <w:tr w:rsidR="00782188" w:rsidRPr="006F4D85" w14:paraId="4D37A02D" w14:textId="77777777" w:rsidTr="008B1B04">
        <w:trPr>
          <w:ins w:id="32" w:author="Nokia" w:date="2024-05-13T17:21:00Z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4E18" w14:textId="77777777" w:rsidR="00782188" w:rsidRPr="006F4D85" w:rsidRDefault="00782188" w:rsidP="008B1B04">
            <w:pPr>
              <w:pStyle w:val="TAC"/>
              <w:rPr>
                <w:ins w:id="33" w:author="Nokia" w:date="2024-05-13T17:21:00Z"/>
                <w:rFonts w:eastAsia="Yu Mincho"/>
                <w:lang w:val="en-US" w:eastAsia="ja-JP"/>
              </w:rPr>
            </w:pPr>
            <w:ins w:id="34" w:author="Nokia" w:date="2024-05-13T17:21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DF69" w14:textId="77777777" w:rsidR="00782188" w:rsidRPr="006F4D85" w:rsidRDefault="00782188" w:rsidP="008B1B04">
            <w:pPr>
              <w:pStyle w:val="TAC"/>
              <w:rPr>
                <w:ins w:id="35" w:author="Nokia" w:date="2024-05-13T17:21:00Z"/>
                <w:rFonts w:eastAsia="Yu Mincho"/>
                <w:szCs w:val="18"/>
                <w:lang w:eastAsia="ja-JP"/>
              </w:rPr>
            </w:pPr>
            <w:ins w:id="36" w:author="Nokia" w:date="2024-05-13T17:21:00Z">
              <w:r w:rsidRPr="00C222A1">
                <w:rPr>
                  <w:rFonts w:eastAsia="Yu Mincho"/>
                  <w:szCs w:val="18"/>
                  <w:lang w:eastAsia="ja-JP"/>
                </w:rPr>
                <w:t>30°, 60°, 90°</w:t>
              </w:r>
              <w:r>
                <w:rPr>
                  <w:rFonts w:eastAsia="Yu Mincho"/>
                  <w:szCs w:val="18"/>
                  <w:lang w:eastAsia="ja-JP"/>
                </w:rPr>
                <w:t xml:space="preserve"> and</w:t>
              </w:r>
              <w:r w:rsidRPr="00C222A1">
                <w:rPr>
                  <w:rFonts w:eastAsia="Yu Mincho"/>
                  <w:szCs w:val="18"/>
                  <w:lang w:eastAsia="ja-JP"/>
                </w:rPr>
                <w:t xml:space="preserve"> 120°</w:t>
              </w:r>
            </w:ins>
          </w:p>
        </w:tc>
      </w:tr>
      <w:tr w:rsidR="00782188" w:rsidRPr="006F4D85" w14:paraId="6C1A2BFC" w14:textId="77777777" w:rsidTr="008B1B04">
        <w:trPr>
          <w:ins w:id="37" w:author="Nokia" w:date="2024-05-13T17:21:00Z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C0CD" w14:textId="77777777" w:rsidR="00782188" w:rsidRDefault="00782188" w:rsidP="008B1B04">
            <w:pPr>
              <w:pStyle w:val="TAC"/>
              <w:rPr>
                <w:ins w:id="38" w:author="Nokia" w:date="2024-05-13T17:21:00Z"/>
                <w:lang w:val="en-US" w:eastAsia="zh-CN"/>
              </w:rPr>
            </w:pPr>
            <w:ins w:id="39" w:author="Nokia" w:date="2024-05-13T17:21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6C3C" w14:textId="77777777" w:rsidR="00782188" w:rsidRDefault="00782188" w:rsidP="008B1B04">
            <w:pPr>
              <w:pStyle w:val="TAC"/>
              <w:rPr>
                <w:ins w:id="40" w:author="Nokia" w:date="2024-05-13T17:21:00Z"/>
                <w:szCs w:val="18"/>
                <w:lang w:eastAsia="zh-CN"/>
              </w:rPr>
            </w:pPr>
            <w:ins w:id="41" w:author="Nokia" w:date="2024-05-13T17:21:00Z">
              <w:r w:rsidRPr="006F4D85">
                <w:t>30°, 60°, 90°, 120° and 150°</w:t>
              </w:r>
            </w:ins>
          </w:p>
        </w:tc>
      </w:tr>
      <w:tr w:rsidR="00782188" w:rsidRPr="006F4D85" w14:paraId="5544A78D" w14:textId="77777777" w:rsidTr="008B1B04">
        <w:trPr>
          <w:ins w:id="42" w:author="Nokia" w:date="2024-05-13T17:21:00Z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5BDB" w14:textId="77777777" w:rsidR="00782188" w:rsidRDefault="00782188" w:rsidP="008B1B04">
            <w:pPr>
              <w:pStyle w:val="TAC"/>
              <w:rPr>
                <w:ins w:id="43" w:author="Nokia" w:date="2024-05-13T17:21:00Z"/>
                <w:lang w:val="en-US" w:eastAsia="zh-CN"/>
              </w:rPr>
            </w:pPr>
            <w:ins w:id="44" w:author="Nokia" w:date="2024-05-13T17:21:00Z">
              <w:r>
                <w:rPr>
                  <w:lang w:val="en-US" w:eastAsia="zh-CN"/>
                </w:rPr>
                <w:t>7</w:t>
              </w:r>
            </w:ins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BD65" w14:textId="77777777" w:rsidR="00782188" w:rsidRDefault="00782188" w:rsidP="008B1B04">
            <w:pPr>
              <w:pStyle w:val="TAC"/>
              <w:rPr>
                <w:ins w:id="45" w:author="Nokia" w:date="2024-05-13T17:21:00Z"/>
                <w:szCs w:val="18"/>
                <w:lang w:eastAsia="zh-CN"/>
              </w:rPr>
            </w:pPr>
            <w:ins w:id="46" w:author="Nokia" w:date="2024-05-13T17:21:00Z">
              <w:r>
                <w:rPr>
                  <w:szCs w:val="18"/>
                  <w:lang w:eastAsia="zh-CN"/>
                </w:rPr>
                <w:t>FFS</w:t>
              </w:r>
            </w:ins>
          </w:p>
        </w:tc>
      </w:tr>
    </w:tbl>
    <w:p w14:paraId="4FCF70C2" w14:textId="77777777" w:rsidR="006952C3" w:rsidRDefault="006952C3" w:rsidP="00692502">
      <w:pPr>
        <w:rPr>
          <w:ins w:id="47" w:author="Nokia" w:date="2024-05-13T17:21:00Z"/>
          <w:rFonts w:eastAsia="MS Mincho"/>
        </w:rPr>
      </w:pPr>
    </w:p>
    <w:p w14:paraId="3E94B974" w14:textId="77777777" w:rsidR="00782188" w:rsidRPr="006F4D85" w:rsidRDefault="00782188" w:rsidP="00782188">
      <w:pPr>
        <w:pStyle w:val="Heading3"/>
        <w:rPr>
          <w:ins w:id="48" w:author="Nokia" w:date="2024-05-13T17:21:00Z"/>
          <w:snapToGrid w:val="0"/>
        </w:rPr>
      </w:pPr>
      <w:ins w:id="49" w:author="Nokia" w:date="2024-05-13T17:21:00Z">
        <w:r w:rsidRPr="006F4D85">
          <w:rPr>
            <w:snapToGrid w:val="0"/>
          </w:rPr>
          <w:t>A.</w:t>
        </w:r>
        <w:r w:rsidRPr="006F4D85">
          <w:rPr>
            <w:snapToGrid w:val="0"/>
            <w:lang w:eastAsia="zh-CN"/>
          </w:rPr>
          <w:t>3</w:t>
        </w:r>
        <w:r w:rsidRPr="006F4D85">
          <w:rPr>
            <w:snapToGrid w:val="0"/>
          </w:rPr>
          <w:t>.</w:t>
        </w:r>
        <w:proofErr w:type="gramStart"/>
        <w:r w:rsidRPr="006F4D85">
          <w:rPr>
            <w:snapToGrid w:val="0"/>
          </w:rPr>
          <w:t>15.</w:t>
        </w:r>
        <w:r>
          <w:rPr>
            <w:snapToGrid w:val="0"/>
          </w:rPr>
          <w:t>y</w:t>
        </w:r>
        <w:proofErr w:type="gramEnd"/>
        <w:r w:rsidRPr="006F4D85">
          <w:rPr>
            <w:snapToGrid w:val="0"/>
          </w:rPr>
          <w:tab/>
          <w:t xml:space="preserve">Setup </w:t>
        </w:r>
        <w:r>
          <w:rPr>
            <w:snapToGrid w:val="0"/>
          </w:rPr>
          <w:t>Y</w:t>
        </w:r>
        <w:r w:rsidRPr="006F4D85">
          <w:rPr>
            <w:snapToGrid w:val="0"/>
          </w:rPr>
          <w:t xml:space="preserve">: </w:t>
        </w:r>
        <w:r>
          <w:rPr>
            <w:snapToGrid w:val="0"/>
          </w:rPr>
          <w:t>3</w:t>
        </w:r>
        <w:r w:rsidRPr="006F4D85">
          <w:rPr>
            <w:snapToGrid w:val="0"/>
          </w:rPr>
          <w:t xml:space="preserve"> </w:t>
        </w:r>
        <w:proofErr w:type="spellStart"/>
        <w:r w:rsidRPr="006F4D85">
          <w:rPr>
            <w:snapToGrid w:val="0"/>
          </w:rPr>
          <w:t>AoAs</w:t>
        </w:r>
        <w:proofErr w:type="spellEnd"/>
        <w:r>
          <w:rPr>
            <w:snapToGrid w:val="0"/>
          </w:rPr>
          <w:t xml:space="preserve"> for simultaneous reception</w:t>
        </w:r>
      </w:ins>
    </w:p>
    <w:p w14:paraId="6A9B79E5" w14:textId="77777777" w:rsidR="00782188" w:rsidRPr="006F4D85" w:rsidRDefault="00782188" w:rsidP="00782188">
      <w:pPr>
        <w:rPr>
          <w:ins w:id="50" w:author="Nokia" w:date="2024-05-13T17:21:00Z"/>
        </w:rPr>
      </w:pPr>
      <w:ins w:id="51" w:author="Nokia" w:date="2024-05-13T17:21:00Z">
        <w:r w:rsidRPr="006F4D85">
          <w:t xml:space="preserve">There are </w:t>
        </w:r>
        <w:r>
          <w:t>3</w:t>
        </w:r>
        <w:r w:rsidRPr="006F4D85">
          <w:t xml:space="preserve"> active probes in the test. The DL signals, and noise if applicable, transmitted from the </w:t>
        </w:r>
        <w:r>
          <w:t>three</w:t>
        </w:r>
        <w:r w:rsidRPr="006F4D85">
          <w:t xml:space="preserve"> active probes, align to </w:t>
        </w:r>
        <w:r w:rsidRPr="006F4D85">
          <w:rPr>
            <w:lang w:eastAsia="ja-JP"/>
          </w:rPr>
          <w:t>directions (</w:t>
        </w:r>
        <w:proofErr w:type="spellStart"/>
        <w:r w:rsidRPr="006F4D85">
          <w:rPr>
            <w:lang w:eastAsia="ja-JP"/>
          </w:rPr>
          <w:t>AoAs</w:t>
        </w:r>
        <w:proofErr w:type="spellEnd"/>
        <w:r w:rsidRPr="006F4D85">
          <w:rPr>
            <w:lang w:eastAsia="ja-JP"/>
          </w:rPr>
          <w:t xml:space="preserve">) which are from the set of directions corresponding to the EIS spherical coverage percentile of the DUT </w:t>
        </w:r>
        <w:r w:rsidRPr="00332883">
          <w:rPr>
            <w:lang w:eastAsia="ja-JP"/>
          </w:rPr>
          <w:t>with 2 directions used for simultaneous reception as defined in clause 7.3K.3-1 and a 3</w:t>
        </w:r>
        <w:r w:rsidRPr="00332883">
          <w:rPr>
            <w:vertAlign w:val="superscript"/>
            <w:lang w:eastAsia="ja-JP"/>
          </w:rPr>
          <w:t>rd</w:t>
        </w:r>
        <w:r w:rsidRPr="00332883">
          <w:rPr>
            <w:lang w:eastAsia="ja-JP"/>
          </w:rPr>
          <w:t xml:space="preserve"> direction for non-simultaneous reception as defined in clause</w:t>
        </w:r>
        <w:r w:rsidRPr="00332883">
          <w:rPr>
            <w:lang w:val="en-US" w:eastAsia="ja-JP"/>
          </w:rPr>
          <w:t> </w:t>
        </w:r>
        <w:r w:rsidRPr="00332883">
          <w:rPr>
            <w:lang w:eastAsia="ja-JP"/>
          </w:rPr>
          <w:t>7.3.4 of TS</w:t>
        </w:r>
        <w:r w:rsidRPr="00332883">
          <w:rPr>
            <w:lang w:val="en-US" w:eastAsia="ja-JP"/>
          </w:rPr>
          <w:t> </w:t>
        </w:r>
        <w:r w:rsidRPr="00332883">
          <w:rPr>
            <w:lang w:eastAsia="ja-JP"/>
          </w:rPr>
          <w:t>38.101-2</w:t>
        </w:r>
        <w:r w:rsidRPr="00332883">
          <w:rPr>
            <w:lang w:val="en-US" w:eastAsia="ja-JP"/>
          </w:rPr>
          <w:t> </w:t>
        </w:r>
        <w:r w:rsidRPr="00332883">
          <w:rPr>
            <w:rFonts w:eastAsia="MS Mincho"/>
            <w:lang w:val="en-US" w:eastAsia="ja-JP"/>
          </w:rPr>
          <w:t>[19]</w:t>
        </w:r>
        <w:r w:rsidRPr="006F4D85" w:rsidDel="00110FCB">
          <w:rPr>
            <w:lang w:eastAsia="ja-JP"/>
          </w:rPr>
          <w:t xml:space="preserve"> for each UE power class</w:t>
        </w:r>
        <w:r w:rsidRPr="006F4D85">
          <w:rPr>
            <w:lang w:eastAsia="ja-JP"/>
          </w:rPr>
          <w:t>.</w:t>
        </w:r>
        <w:r w:rsidRPr="006F4D85">
          <w:t xml:space="preserve"> The relative angular offset between the directions (</w:t>
        </w:r>
        <w:proofErr w:type="spellStart"/>
        <w:r w:rsidRPr="006F4D85">
          <w:t>AoAs</w:t>
        </w:r>
        <w:proofErr w:type="spellEnd"/>
        <w:r w:rsidRPr="006F4D85">
          <w:t xml:space="preserve">) of the </w:t>
        </w:r>
        <w:r>
          <w:t>3</w:t>
        </w:r>
        <w:r w:rsidRPr="006F4D85">
          <w:t xml:space="preserve"> active probes, shall be changed for each test iteration. The applicable set of relative angular offsets between the </w:t>
        </w:r>
        <w:r>
          <w:t>3</w:t>
        </w:r>
        <w:r w:rsidRPr="006F4D85">
          <w:t xml:space="preserve"> active probes is given in Table 3.15.</w:t>
        </w:r>
        <w:r>
          <w:t>y</w:t>
        </w:r>
        <w:r w:rsidRPr="006F4D85">
          <w:t>-1 for each UE power class.</w:t>
        </w:r>
      </w:ins>
    </w:p>
    <w:p w14:paraId="69A02F77" w14:textId="77777777" w:rsidR="00782188" w:rsidRPr="006F4D85" w:rsidRDefault="00782188" w:rsidP="00782188">
      <w:pPr>
        <w:pStyle w:val="TH"/>
        <w:rPr>
          <w:ins w:id="52" w:author="Nokia" w:date="2024-05-13T17:21:00Z"/>
        </w:rPr>
      </w:pPr>
      <w:ins w:id="53" w:author="Nokia" w:date="2024-05-13T17:21:00Z">
        <w:r w:rsidRPr="006F4D85">
          <w:t xml:space="preserve">Table </w:t>
        </w:r>
        <w:r>
          <w:t>A.</w:t>
        </w:r>
        <w:r w:rsidRPr="006F4D85">
          <w:t>3.15.</w:t>
        </w:r>
        <w:r>
          <w:t>y</w:t>
        </w:r>
        <w:r w:rsidRPr="006F4D85">
          <w:t xml:space="preserve">-1: Set of relative angular offsets between active probes for each power </w:t>
        </w:r>
        <w:proofErr w:type="gramStart"/>
        <w:r w:rsidRPr="006F4D85">
          <w:t>class</w:t>
        </w:r>
        <w:proofErr w:type="gramEnd"/>
      </w:ins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6301"/>
      </w:tblGrid>
      <w:tr w:rsidR="00782188" w:rsidRPr="006F4D85" w14:paraId="6D54A586" w14:textId="77777777" w:rsidTr="008B1B04">
        <w:trPr>
          <w:trHeight w:val="424"/>
          <w:ins w:id="54" w:author="Nokia" w:date="2024-05-13T17:21:00Z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C9F0" w14:textId="77777777" w:rsidR="00782188" w:rsidRPr="006F4D85" w:rsidRDefault="00782188" w:rsidP="008B1B04">
            <w:pPr>
              <w:pStyle w:val="TAH"/>
              <w:rPr>
                <w:ins w:id="55" w:author="Nokia" w:date="2024-05-13T17:21:00Z"/>
              </w:rPr>
            </w:pPr>
            <w:ins w:id="56" w:author="Nokia" w:date="2024-05-13T17:21:00Z">
              <w:r w:rsidRPr="006F4D85">
                <w:t>UE Power class</w:t>
              </w:r>
            </w:ins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4D0A2" w14:textId="77777777" w:rsidR="00782188" w:rsidRPr="006F4D85" w:rsidRDefault="00782188" w:rsidP="008B1B04">
            <w:pPr>
              <w:pStyle w:val="TAH"/>
              <w:rPr>
                <w:ins w:id="57" w:author="Nokia" w:date="2024-05-13T17:21:00Z"/>
                <w:rFonts w:eastAsia="Yu Mincho"/>
                <w:lang w:eastAsia="ja-JP"/>
              </w:rPr>
            </w:pPr>
            <w:ins w:id="58" w:author="Nokia" w:date="2024-05-13T17:21:00Z">
              <w:r w:rsidRPr="006F4D85">
                <w:rPr>
                  <w:rFonts w:eastAsia="Yu Mincho"/>
                  <w:lang w:eastAsia="ja-JP"/>
                </w:rPr>
                <w:t>Relative angular offset between active probes</w:t>
              </w:r>
            </w:ins>
          </w:p>
        </w:tc>
      </w:tr>
      <w:tr w:rsidR="00782188" w:rsidRPr="006F4D85" w14:paraId="255A28B8" w14:textId="77777777" w:rsidTr="008B1B04">
        <w:trPr>
          <w:ins w:id="59" w:author="Nokia" w:date="2024-05-13T17:21:00Z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FB3E" w14:textId="77777777" w:rsidR="00782188" w:rsidRPr="006F4D85" w:rsidRDefault="00782188" w:rsidP="008B1B04">
            <w:pPr>
              <w:pStyle w:val="TAC"/>
              <w:rPr>
                <w:ins w:id="60" w:author="Nokia" w:date="2024-05-13T17:21:00Z"/>
                <w:rFonts w:eastAsia="Yu Mincho"/>
                <w:lang w:eastAsia="ja-JP"/>
              </w:rPr>
            </w:pPr>
            <w:ins w:id="61" w:author="Nokia" w:date="2024-05-13T17:21:00Z">
              <w:r w:rsidRPr="006F4D85">
                <w:rPr>
                  <w:rFonts w:eastAsia="Yu Mincho"/>
                  <w:lang w:eastAsia="ja-JP"/>
                </w:rPr>
                <w:t>1</w:t>
              </w:r>
            </w:ins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5336" w14:textId="77777777" w:rsidR="00782188" w:rsidRPr="006F4D85" w:rsidRDefault="00782188" w:rsidP="008B1B04">
            <w:pPr>
              <w:pStyle w:val="TAC"/>
              <w:rPr>
                <w:ins w:id="62" w:author="Nokia" w:date="2024-05-13T17:21:00Z"/>
                <w:rFonts w:eastAsia="Yu Mincho"/>
                <w:szCs w:val="18"/>
                <w:lang w:eastAsia="ja-JP"/>
              </w:rPr>
            </w:pPr>
            <w:ins w:id="63" w:author="Nokia" w:date="2024-05-13T17:21:00Z">
              <w:r>
                <w:rPr>
                  <w:rFonts w:eastAsia="Yu Mincho"/>
                  <w:szCs w:val="18"/>
                  <w:lang w:eastAsia="ja-JP"/>
                </w:rPr>
                <w:t>6</w:t>
              </w:r>
              <w:r w:rsidRPr="00C222A1">
                <w:rPr>
                  <w:rFonts w:eastAsia="Yu Mincho"/>
                  <w:szCs w:val="18"/>
                  <w:lang w:eastAsia="ja-JP"/>
                </w:rPr>
                <w:t>0°</w:t>
              </w:r>
              <w:r>
                <w:rPr>
                  <w:rFonts w:eastAsia="Yu Mincho"/>
                  <w:szCs w:val="18"/>
                  <w:lang w:eastAsia="ja-JP"/>
                </w:rPr>
                <w:t>+120</w:t>
              </w:r>
              <w:r w:rsidRPr="00C222A1">
                <w:rPr>
                  <w:rFonts w:eastAsia="Yu Mincho"/>
                  <w:szCs w:val="18"/>
                  <w:lang w:eastAsia="ja-JP"/>
                </w:rPr>
                <w:t xml:space="preserve">°, </w:t>
              </w:r>
              <w:r>
                <w:rPr>
                  <w:rFonts w:eastAsia="Yu Mincho"/>
                  <w:szCs w:val="18"/>
                  <w:lang w:eastAsia="ja-JP"/>
                </w:rPr>
                <w:t>6</w:t>
              </w:r>
              <w:r w:rsidRPr="00C222A1">
                <w:rPr>
                  <w:rFonts w:eastAsia="Yu Mincho"/>
                  <w:szCs w:val="18"/>
                  <w:lang w:eastAsia="ja-JP"/>
                </w:rPr>
                <w:t>0°</w:t>
              </w:r>
              <w:r>
                <w:rPr>
                  <w:rFonts w:eastAsia="Yu Mincho"/>
                  <w:szCs w:val="18"/>
                  <w:lang w:eastAsia="ja-JP"/>
                </w:rPr>
                <w:t>+150</w:t>
              </w:r>
              <w:r w:rsidRPr="00C222A1">
                <w:rPr>
                  <w:rFonts w:eastAsia="Yu Mincho"/>
                  <w:szCs w:val="18"/>
                  <w:lang w:eastAsia="ja-JP"/>
                </w:rPr>
                <w:t xml:space="preserve">°, </w:t>
              </w:r>
              <w:r>
                <w:rPr>
                  <w:rFonts w:eastAsia="Yu Mincho"/>
                  <w:szCs w:val="18"/>
                  <w:lang w:eastAsia="ja-JP"/>
                </w:rPr>
                <w:t>12</w:t>
              </w:r>
              <w:r w:rsidRPr="00C222A1">
                <w:rPr>
                  <w:rFonts w:eastAsia="Yu Mincho"/>
                  <w:szCs w:val="18"/>
                  <w:lang w:eastAsia="ja-JP"/>
                </w:rPr>
                <w:t>0°</w:t>
              </w:r>
              <w:r>
                <w:rPr>
                  <w:rFonts w:eastAsia="Yu Mincho"/>
                  <w:szCs w:val="18"/>
                  <w:lang w:eastAsia="ja-JP"/>
                </w:rPr>
                <w:t>+150</w:t>
              </w:r>
              <w:r w:rsidRPr="00C222A1">
                <w:rPr>
                  <w:rFonts w:eastAsia="Yu Mincho"/>
                  <w:szCs w:val="18"/>
                  <w:lang w:eastAsia="ja-JP"/>
                </w:rPr>
                <w:t>°</w:t>
              </w:r>
              <w:r>
                <w:rPr>
                  <w:rFonts w:eastAsia="Yu Mincho"/>
                  <w:szCs w:val="18"/>
                  <w:lang w:eastAsia="ja-JP"/>
                </w:rPr>
                <w:t xml:space="preserve"> and</w:t>
              </w:r>
              <w:r w:rsidRPr="00C222A1">
                <w:rPr>
                  <w:rFonts w:eastAsia="Yu Mincho"/>
                  <w:szCs w:val="18"/>
                  <w:lang w:eastAsia="ja-JP"/>
                </w:rPr>
                <w:t xml:space="preserve"> </w:t>
              </w:r>
              <w:r>
                <w:rPr>
                  <w:rFonts w:eastAsia="Yu Mincho"/>
                  <w:szCs w:val="18"/>
                  <w:lang w:eastAsia="ja-JP"/>
                </w:rPr>
                <w:t>60</w:t>
              </w:r>
              <w:r w:rsidRPr="00C222A1">
                <w:rPr>
                  <w:rFonts w:eastAsia="Yu Mincho"/>
                  <w:szCs w:val="18"/>
                  <w:lang w:eastAsia="ja-JP"/>
                </w:rPr>
                <w:t>°</w:t>
              </w:r>
              <w:r>
                <w:rPr>
                  <w:rFonts w:eastAsia="Yu Mincho"/>
                  <w:szCs w:val="18"/>
                  <w:lang w:eastAsia="ja-JP"/>
                </w:rPr>
                <w:t>+90</w:t>
              </w:r>
              <w:r w:rsidRPr="00C222A1">
                <w:rPr>
                  <w:rFonts w:eastAsia="Yu Mincho"/>
                  <w:szCs w:val="18"/>
                  <w:lang w:eastAsia="ja-JP"/>
                </w:rPr>
                <w:t>°</w:t>
              </w:r>
            </w:ins>
          </w:p>
        </w:tc>
      </w:tr>
      <w:tr w:rsidR="00782188" w:rsidRPr="006F4D85" w14:paraId="642A19E2" w14:textId="77777777" w:rsidTr="008B1B04">
        <w:trPr>
          <w:ins w:id="64" w:author="Nokia" w:date="2024-05-13T17:21:00Z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D61E" w14:textId="77777777" w:rsidR="00782188" w:rsidRPr="006F4D85" w:rsidRDefault="00782188" w:rsidP="008B1B04">
            <w:pPr>
              <w:pStyle w:val="TAC"/>
              <w:rPr>
                <w:ins w:id="65" w:author="Nokia" w:date="2024-05-13T17:21:00Z"/>
                <w:rFonts w:eastAsia="Yu Mincho"/>
                <w:lang w:eastAsia="ja-JP"/>
              </w:rPr>
            </w:pPr>
            <w:ins w:id="66" w:author="Nokia" w:date="2024-05-13T17:21:00Z">
              <w:r w:rsidRPr="006F4D85">
                <w:rPr>
                  <w:rFonts w:eastAsia="Yu Mincho"/>
                  <w:lang w:eastAsia="ja-JP"/>
                </w:rPr>
                <w:t>2</w:t>
              </w:r>
            </w:ins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AE403" w14:textId="77777777" w:rsidR="00782188" w:rsidRPr="006F4D85" w:rsidRDefault="00782188" w:rsidP="008B1B04">
            <w:pPr>
              <w:pStyle w:val="TAC"/>
              <w:rPr>
                <w:ins w:id="67" w:author="Nokia" w:date="2024-05-13T17:21:00Z"/>
                <w:rFonts w:eastAsia="Yu Mincho"/>
                <w:szCs w:val="18"/>
                <w:lang w:eastAsia="ja-JP"/>
              </w:rPr>
            </w:pPr>
            <w:ins w:id="68" w:author="Nokia" w:date="2024-05-13T17:21:00Z">
              <w:r w:rsidRPr="006F4D85">
                <w:rPr>
                  <w:rFonts w:eastAsia="Yu Mincho"/>
                  <w:szCs w:val="18"/>
                  <w:lang w:eastAsia="ja-JP"/>
                </w:rPr>
                <w:t>FFS</w:t>
              </w:r>
            </w:ins>
          </w:p>
        </w:tc>
      </w:tr>
      <w:tr w:rsidR="00782188" w:rsidRPr="006F4D85" w14:paraId="4ADE5D30" w14:textId="77777777" w:rsidTr="008B1B04">
        <w:trPr>
          <w:ins w:id="69" w:author="Nokia" w:date="2024-05-13T17:21:00Z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E84A" w14:textId="77777777" w:rsidR="00782188" w:rsidRPr="006F4D85" w:rsidRDefault="00782188" w:rsidP="008B1B04">
            <w:pPr>
              <w:pStyle w:val="TAC"/>
              <w:rPr>
                <w:ins w:id="70" w:author="Nokia" w:date="2024-05-13T17:21:00Z"/>
                <w:rFonts w:eastAsia="Yu Mincho"/>
                <w:lang w:eastAsia="ja-JP"/>
              </w:rPr>
            </w:pPr>
            <w:ins w:id="71" w:author="Nokia" w:date="2024-05-13T17:21:00Z">
              <w:r w:rsidRPr="006F4D85">
                <w:rPr>
                  <w:rFonts w:eastAsia="Yu Mincho"/>
                  <w:lang w:eastAsia="ja-JP"/>
                </w:rPr>
                <w:t>3</w:t>
              </w:r>
            </w:ins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3C05" w14:textId="77777777" w:rsidR="00782188" w:rsidRPr="00352135" w:rsidRDefault="00782188" w:rsidP="008B1B04">
            <w:pPr>
              <w:pStyle w:val="TH"/>
              <w:spacing w:before="0" w:after="0"/>
              <w:rPr>
                <w:ins w:id="72" w:author="Nokia" w:date="2024-05-13T17:21:00Z"/>
                <w:rFonts w:eastAsia="Yu Mincho"/>
                <w:b w:val="0"/>
                <w:sz w:val="18"/>
                <w:szCs w:val="18"/>
                <w:lang w:eastAsia="ja-JP"/>
              </w:rPr>
            </w:pPr>
            <w:ins w:id="73" w:author="Nokia" w:date="2024-05-13T17:21:00Z">
              <w:r w:rsidRPr="00352135">
                <w:rPr>
                  <w:rFonts w:eastAsia="Yu Mincho"/>
                  <w:b w:val="0"/>
                  <w:sz w:val="18"/>
                  <w:szCs w:val="18"/>
                  <w:lang w:eastAsia="ja-JP"/>
                </w:rPr>
                <w:t>60°+120°, 60°+150°, 120°+150° and 60°+90°</w:t>
              </w:r>
            </w:ins>
          </w:p>
        </w:tc>
      </w:tr>
      <w:tr w:rsidR="00782188" w:rsidRPr="006F4D85" w14:paraId="40B910F8" w14:textId="77777777" w:rsidTr="008B1B04">
        <w:trPr>
          <w:ins w:id="74" w:author="Nokia" w:date="2024-05-13T17:21:00Z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DE51" w14:textId="77777777" w:rsidR="00782188" w:rsidRPr="006F4D85" w:rsidRDefault="00782188" w:rsidP="008B1B04">
            <w:pPr>
              <w:pStyle w:val="TAC"/>
              <w:rPr>
                <w:ins w:id="75" w:author="Nokia" w:date="2024-05-13T17:21:00Z"/>
                <w:rFonts w:eastAsia="Yu Mincho"/>
                <w:lang w:val="en-US" w:eastAsia="ja-JP"/>
              </w:rPr>
            </w:pPr>
            <w:ins w:id="76" w:author="Nokia" w:date="2024-05-13T17:21:00Z">
              <w:r w:rsidRPr="006F4D85">
                <w:rPr>
                  <w:rFonts w:eastAsia="Yu Mincho"/>
                  <w:lang w:val="en-US" w:eastAsia="ja-JP"/>
                </w:rPr>
                <w:t>4</w:t>
              </w:r>
            </w:ins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A823" w14:textId="77777777" w:rsidR="00782188" w:rsidRPr="006F4D85" w:rsidRDefault="00782188" w:rsidP="008B1B04">
            <w:pPr>
              <w:pStyle w:val="TAC"/>
              <w:rPr>
                <w:ins w:id="77" w:author="Nokia" w:date="2024-05-13T17:21:00Z"/>
                <w:rFonts w:eastAsia="Yu Mincho"/>
                <w:szCs w:val="18"/>
                <w:lang w:eastAsia="ja-JP"/>
              </w:rPr>
            </w:pPr>
            <w:ins w:id="78" w:author="Nokia" w:date="2024-05-13T17:21:00Z">
              <w:r w:rsidRPr="006F4D85">
                <w:rPr>
                  <w:rFonts w:eastAsia="Yu Mincho"/>
                  <w:szCs w:val="18"/>
                  <w:lang w:eastAsia="ja-JP"/>
                </w:rPr>
                <w:t>FFS</w:t>
              </w:r>
            </w:ins>
          </w:p>
        </w:tc>
      </w:tr>
      <w:tr w:rsidR="00782188" w:rsidRPr="006F4D85" w14:paraId="0A42A434" w14:textId="77777777" w:rsidTr="008B1B04">
        <w:trPr>
          <w:ins w:id="79" w:author="Nokia" w:date="2024-05-13T17:21:00Z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D429" w14:textId="77777777" w:rsidR="00782188" w:rsidRPr="006F4D85" w:rsidRDefault="00782188" w:rsidP="008B1B04">
            <w:pPr>
              <w:pStyle w:val="TAC"/>
              <w:rPr>
                <w:ins w:id="80" w:author="Nokia" w:date="2024-05-13T17:21:00Z"/>
                <w:rFonts w:eastAsia="Yu Mincho"/>
                <w:lang w:val="en-US" w:eastAsia="ja-JP"/>
              </w:rPr>
            </w:pPr>
            <w:ins w:id="81" w:author="Nokia" w:date="2024-05-13T17:21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91C" w14:textId="77777777" w:rsidR="00782188" w:rsidRPr="006F4D85" w:rsidRDefault="00782188" w:rsidP="008B1B04">
            <w:pPr>
              <w:pStyle w:val="TAC"/>
              <w:rPr>
                <w:ins w:id="82" w:author="Nokia" w:date="2024-05-13T17:21:00Z"/>
                <w:rFonts w:eastAsia="Yu Mincho"/>
                <w:szCs w:val="18"/>
                <w:lang w:eastAsia="ja-JP"/>
              </w:rPr>
            </w:pPr>
            <w:ins w:id="83" w:author="Nokia" w:date="2024-05-13T17:21:00Z">
              <w:r>
                <w:rPr>
                  <w:rFonts w:eastAsia="Yu Mincho"/>
                  <w:szCs w:val="18"/>
                  <w:lang w:eastAsia="ja-JP"/>
                </w:rPr>
                <w:t>6</w:t>
              </w:r>
              <w:r w:rsidRPr="00C222A1">
                <w:rPr>
                  <w:rFonts w:eastAsia="Yu Mincho"/>
                  <w:szCs w:val="18"/>
                  <w:lang w:eastAsia="ja-JP"/>
                </w:rPr>
                <w:t>0°</w:t>
              </w:r>
              <w:r>
                <w:rPr>
                  <w:rFonts w:eastAsia="Yu Mincho"/>
                  <w:szCs w:val="18"/>
                  <w:lang w:eastAsia="ja-JP"/>
                </w:rPr>
                <w:t>+120</w:t>
              </w:r>
              <w:r w:rsidRPr="00C222A1">
                <w:rPr>
                  <w:rFonts w:eastAsia="Yu Mincho"/>
                  <w:szCs w:val="18"/>
                  <w:lang w:eastAsia="ja-JP"/>
                </w:rPr>
                <w:t xml:space="preserve">°, </w:t>
              </w:r>
              <w:r>
                <w:rPr>
                  <w:rFonts w:eastAsia="Yu Mincho"/>
                  <w:szCs w:val="18"/>
                  <w:lang w:eastAsia="ja-JP"/>
                </w:rPr>
                <w:t>6</w:t>
              </w:r>
              <w:r w:rsidRPr="00C222A1">
                <w:rPr>
                  <w:rFonts w:eastAsia="Yu Mincho"/>
                  <w:szCs w:val="18"/>
                  <w:lang w:eastAsia="ja-JP"/>
                </w:rPr>
                <w:t>0°</w:t>
              </w:r>
              <w:r>
                <w:rPr>
                  <w:rFonts w:eastAsia="Yu Mincho"/>
                  <w:szCs w:val="18"/>
                  <w:lang w:eastAsia="ja-JP"/>
                </w:rPr>
                <w:t>+150</w:t>
              </w:r>
              <w:r w:rsidRPr="00C222A1">
                <w:rPr>
                  <w:rFonts w:eastAsia="Yu Mincho"/>
                  <w:szCs w:val="18"/>
                  <w:lang w:eastAsia="ja-JP"/>
                </w:rPr>
                <w:t xml:space="preserve">°, </w:t>
              </w:r>
              <w:r>
                <w:rPr>
                  <w:rFonts w:eastAsia="Yu Mincho"/>
                  <w:szCs w:val="18"/>
                  <w:lang w:eastAsia="ja-JP"/>
                </w:rPr>
                <w:t>12</w:t>
              </w:r>
              <w:r w:rsidRPr="00C222A1">
                <w:rPr>
                  <w:rFonts w:eastAsia="Yu Mincho"/>
                  <w:szCs w:val="18"/>
                  <w:lang w:eastAsia="ja-JP"/>
                </w:rPr>
                <w:t>0°</w:t>
              </w:r>
              <w:r>
                <w:rPr>
                  <w:rFonts w:eastAsia="Yu Mincho"/>
                  <w:szCs w:val="18"/>
                  <w:lang w:eastAsia="ja-JP"/>
                </w:rPr>
                <w:t>+150</w:t>
              </w:r>
              <w:r w:rsidRPr="00C222A1">
                <w:rPr>
                  <w:rFonts w:eastAsia="Yu Mincho"/>
                  <w:szCs w:val="18"/>
                  <w:lang w:eastAsia="ja-JP"/>
                </w:rPr>
                <w:t>°</w:t>
              </w:r>
              <w:r>
                <w:rPr>
                  <w:rFonts w:eastAsia="Yu Mincho"/>
                  <w:szCs w:val="18"/>
                  <w:lang w:eastAsia="ja-JP"/>
                </w:rPr>
                <w:t xml:space="preserve"> and</w:t>
              </w:r>
              <w:r w:rsidRPr="00C222A1">
                <w:rPr>
                  <w:rFonts w:eastAsia="Yu Mincho"/>
                  <w:szCs w:val="18"/>
                  <w:lang w:eastAsia="ja-JP"/>
                </w:rPr>
                <w:t xml:space="preserve"> </w:t>
              </w:r>
              <w:r>
                <w:rPr>
                  <w:rFonts w:eastAsia="Yu Mincho"/>
                  <w:szCs w:val="18"/>
                  <w:lang w:eastAsia="ja-JP"/>
                </w:rPr>
                <w:t>60</w:t>
              </w:r>
              <w:r w:rsidRPr="00C222A1">
                <w:rPr>
                  <w:rFonts w:eastAsia="Yu Mincho"/>
                  <w:szCs w:val="18"/>
                  <w:lang w:eastAsia="ja-JP"/>
                </w:rPr>
                <w:t>°</w:t>
              </w:r>
              <w:r>
                <w:rPr>
                  <w:rFonts w:eastAsia="Yu Mincho"/>
                  <w:szCs w:val="18"/>
                  <w:lang w:eastAsia="ja-JP"/>
                </w:rPr>
                <w:t>+90</w:t>
              </w:r>
              <w:r w:rsidRPr="00C222A1">
                <w:rPr>
                  <w:rFonts w:eastAsia="Yu Mincho"/>
                  <w:szCs w:val="18"/>
                  <w:lang w:eastAsia="ja-JP"/>
                </w:rPr>
                <w:t>°</w:t>
              </w:r>
            </w:ins>
          </w:p>
        </w:tc>
      </w:tr>
      <w:tr w:rsidR="00782188" w:rsidRPr="006F4D85" w14:paraId="794475FC" w14:textId="77777777" w:rsidTr="008B1B04">
        <w:trPr>
          <w:ins w:id="84" w:author="Nokia" w:date="2024-05-13T17:21:00Z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07E1" w14:textId="77777777" w:rsidR="00782188" w:rsidRDefault="00782188" w:rsidP="008B1B04">
            <w:pPr>
              <w:pStyle w:val="TAC"/>
              <w:rPr>
                <w:ins w:id="85" w:author="Nokia" w:date="2024-05-13T17:21:00Z"/>
                <w:lang w:val="en-US" w:eastAsia="zh-CN"/>
              </w:rPr>
            </w:pPr>
            <w:ins w:id="86" w:author="Nokia" w:date="2024-05-13T17:21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03EE" w14:textId="77777777" w:rsidR="00782188" w:rsidRDefault="00782188" w:rsidP="008B1B04">
            <w:pPr>
              <w:pStyle w:val="TAC"/>
              <w:rPr>
                <w:ins w:id="87" w:author="Nokia" w:date="2024-05-13T17:21:00Z"/>
                <w:szCs w:val="18"/>
                <w:lang w:eastAsia="zh-CN"/>
              </w:rPr>
            </w:pPr>
            <w:ins w:id="88" w:author="Nokia" w:date="2024-05-13T17:21:00Z">
              <w:r>
                <w:rPr>
                  <w:rFonts w:eastAsia="Yu Mincho"/>
                  <w:szCs w:val="18"/>
                  <w:lang w:eastAsia="ja-JP"/>
                </w:rPr>
                <w:t>6</w:t>
              </w:r>
              <w:r w:rsidRPr="00C222A1">
                <w:rPr>
                  <w:rFonts w:eastAsia="Yu Mincho"/>
                  <w:szCs w:val="18"/>
                  <w:lang w:eastAsia="ja-JP"/>
                </w:rPr>
                <w:t>0°</w:t>
              </w:r>
              <w:r>
                <w:rPr>
                  <w:rFonts w:eastAsia="Yu Mincho"/>
                  <w:szCs w:val="18"/>
                  <w:lang w:eastAsia="ja-JP"/>
                </w:rPr>
                <w:t>+120</w:t>
              </w:r>
              <w:r w:rsidRPr="00C222A1">
                <w:rPr>
                  <w:rFonts w:eastAsia="Yu Mincho"/>
                  <w:szCs w:val="18"/>
                  <w:lang w:eastAsia="ja-JP"/>
                </w:rPr>
                <w:t xml:space="preserve">°, </w:t>
              </w:r>
              <w:r>
                <w:rPr>
                  <w:rFonts w:eastAsia="Yu Mincho"/>
                  <w:szCs w:val="18"/>
                  <w:lang w:eastAsia="ja-JP"/>
                </w:rPr>
                <w:t>6</w:t>
              </w:r>
              <w:r w:rsidRPr="00C222A1">
                <w:rPr>
                  <w:rFonts w:eastAsia="Yu Mincho"/>
                  <w:szCs w:val="18"/>
                  <w:lang w:eastAsia="ja-JP"/>
                </w:rPr>
                <w:t>0°</w:t>
              </w:r>
              <w:r>
                <w:rPr>
                  <w:rFonts w:eastAsia="Yu Mincho"/>
                  <w:szCs w:val="18"/>
                  <w:lang w:eastAsia="ja-JP"/>
                </w:rPr>
                <w:t>+150</w:t>
              </w:r>
              <w:r w:rsidRPr="00C222A1">
                <w:rPr>
                  <w:rFonts w:eastAsia="Yu Mincho"/>
                  <w:szCs w:val="18"/>
                  <w:lang w:eastAsia="ja-JP"/>
                </w:rPr>
                <w:t xml:space="preserve">°, </w:t>
              </w:r>
              <w:r>
                <w:rPr>
                  <w:rFonts w:eastAsia="Yu Mincho"/>
                  <w:szCs w:val="18"/>
                  <w:lang w:eastAsia="ja-JP"/>
                </w:rPr>
                <w:t>12</w:t>
              </w:r>
              <w:r w:rsidRPr="00C222A1">
                <w:rPr>
                  <w:rFonts w:eastAsia="Yu Mincho"/>
                  <w:szCs w:val="18"/>
                  <w:lang w:eastAsia="ja-JP"/>
                </w:rPr>
                <w:t>0°</w:t>
              </w:r>
              <w:r>
                <w:rPr>
                  <w:rFonts w:eastAsia="Yu Mincho"/>
                  <w:szCs w:val="18"/>
                  <w:lang w:eastAsia="ja-JP"/>
                </w:rPr>
                <w:t>+150</w:t>
              </w:r>
              <w:r w:rsidRPr="00C222A1">
                <w:rPr>
                  <w:rFonts w:eastAsia="Yu Mincho"/>
                  <w:szCs w:val="18"/>
                  <w:lang w:eastAsia="ja-JP"/>
                </w:rPr>
                <w:t>°</w:t>
              </w:r>
              <w:r>
                <w:rPr>
                  <w:rFonts w:eastAsia="Yu Mincho"/>
                  <w:szCs w:val="18"/>
                  <w:lang w:eastAsia="ja-JP"/>
                </w:rPr>
                <w:t xml:space="preserve"> and</w:t>
              </w:r>
              <w:r w:rsidRPr="00C222A1">
                <w:rPr>
                  <w:rFonts w:eastAsia="Yu Mincho"/>
                  <w:szCs w:val="18"/>
                  <w:lang w:eastAsia="ja-JP"/>
                </w:rPr>
                <w:t xml:space="preserve"> </w:t>
              </w:r>
              <w:r>
                <w:rPr>
                  <w:rFonts w:eastAsia="Yu Mincho"/>
                  <w:szCs w:val="18"/>
                  <w:lang w:eastAsia="ja-JP"/>
                </w:rPr>
                <w:t>60</w:t>
              </w:r>
              <w:r w:rsidRPr="00C222A1">
                <w:rPr>
                  <w:rFonts w:eastAsia="Yu Mincho"/>
                  <w:szCs w:val="18"/>
                  <w:lang w:eastAsia="ja-JP"/>
                </w:rPr>
                <w:t>°</w:t>
              </w:r>
              <w:r>
                <w:rPr>
                  <w:rFonts w:eastAsia="Yu Mincho"/>
                  <w:szCs w:val="18"/>
                  <w:lang w:eastAsia="ja-JP"/>
                </w:rPr>
                <w:t>+90</w:t>
              </w:r>
              <w:r w:rsidRPr="00C222A1">
                <w:rPr>
                  <w:rFonts w:eastAsia="Yu Mincho"/>
                  <w:szCs w:val="18"/>
                  <w:lang w:eastAsia="ja-JP"/>
                </w:rPr>
                <w:t>°</w:t>
              </w:r>
            </w:ins>
          </w:p>
        </w:tc>
      </w:tr>
      <w:tr w:rsidR="00782188" w:rsidRPr="006F4D85" w14:paraId="7FDB671F" w14:textId="77777777" w:rsidTr="008B1B04">
        <w:trPr>
          <w:ins w:id="89" w:author="Nokia" w:date="2024-05-13T17:21:00Z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2B0C" w14:textId="77777777" w:rsidR="00782188" w:rsidRDefault="00782188" w:rsidP="008B1B04">
            <w:pPr>
              <w:pStyle w:val="TAC"/>
              <w:rPr>
                <w:ins w:id="90" w:author="Nokia" w:date="2024-05-13T17:21:00Z"/>
                <w:lang w:val="en-US" w:eastAsia="zh-CN"/>
              </w:rPr>
            </w:pPr>
            <w:ins w:id="91" w:author="Nokia" w:date="2024-05-13T17:21:00Z">
              <w:r>
                <w:rPr>
                  <w:lang w:val="en-US" w:eastAsia="zh-CN"/>
                </w:rPr>
                <w:t>7</w:t>
              </w:r>
            </w:ins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57C9" w14:textId="77777777" w:rsidR="00782188" w:rsidRDefault="00782188" w:rsidP="008B1B04">
            <w:pPr>
              <w:pStyle w:val="TAC"/>
              <w:rPr>
                <w:ins w:id="92" w:author="Nokia" w:date="2024-05-13T17:21:00Z"/>
                <w:szCs w:val="18"/>
                <w:lang w:eastAsia="zh-CN"/>
              </w:rPr>
            </w:pPr>
            <w:ins w:id="93" w:author="Nokia" w:date="2024-05-13T17:21:00Z">
              <w:r>
                <w:rPr>
                  <w:szCs w:val="18"/>
                  <w:lang w:eastAsia="zh-CN"/>
                </w:rPr>
                <w:t>FFS</w:t>
              </w:r>
            </w:ins>
          </w:p>
        </w:tc>
      </w:tr>
    </w:tbl>
    <w:p w14:paraId="2E811338" w14:textId="77777777" w:rsidR="00782188" w:rsidRPr="006F4D85" w:rsidRDefault="00782188" w:rsidP="00692502">
      <w:pPr>
        <w:rPr>
          <w:ins w:id="94" w:author="Nokia" w:date="2024-05-08T11:57:00Z"/>
          <w:rFonts w:eastAsia="MS Mincho"/>
        </w:rPr>
      </w:pPr>
    </w:p>
    <w:p w14:paraId="0B4C67AF" w14:textId="77777777" w:rsidR="00692502" w:rsidRDefault="00692502" w:rsidP="00692502">
      <w:pPr>
        <w:jc w:val="center"/>
        <w:rPr>
          <w:b/>
          <w:bCs/>
          <w:noProof/>
          <w:color w:val="FF0000"/>
          <w:sz w:val="32"/>
          <w:szCs w:val="32"/>
        </w:rPr>
      </w:pPr>
      <w:r w:rsidRPr="00245AFB">
        <w:rPr>
          <w:b/>
          <w:bCs/>
          <w:noProof/>
          <w:color w:val="FF0000"/>
          <w:sz w:val="32"/>
          <w:szCs w:val="32"/>
        </w:rPr>
        <w:t xml:space="preserve">&lt;&lt; </w:t>
      </w:r>
      <w:r>
        <w:rPr>
          <w:b/>
          <w:bCs/>
          <w:noProof/>
          <w:color w:val="FF0000"/>
          <w:sz w:val="32"/>
          <w:szCs w:val="32"/>
        </w:rPr>
        <w:t>End</w:t>
      </w:r>
      <w:r w:rsidRPr="00E017A9">
        <w:rPr>
          <w:b/>
          <w:bCs/>
          <w:noProof/>
          <w:color w:val="FF0000"/>
          <w:sz w:val="32"/>
          <w:szCs w:val="32"/>
        </w:rPr>
        <w:t xml:space="preserve"> of Change #1</w:t>
      </w:r>
      <w:r w:rsidRPr="00245AFB">
        <w:rPr>
          <w:b/>
          <w:bCs/>
          <w:noProof/>
          <w:color w:val="FF0000"/>
          <w:sz w:val="32"/>
          <w:szCs w:val="32"/>
        </w:rPr>
        <w:t xml:space="preserve"> &gt;&gt;</w:t>
      </w:r>
    </w:p>
    <w:p w14:paraId="0ABA0AF1" w14:textId="77777777" w:rsidR="00692502" w:rsidRDefault="00692502" w:rsidP="00245AFB">
      <w:pPr>
        <w:jc w:val="center"/>
        <w:rPr>
          <w:ins w:id="95" w:author="Smita" w:date="2024-05-13T11:42:00Z"/>
          <w:b/>
          <w:bCs/>
          <w:noProof/>
          <w:color w:val="FF0000"/>
          <w:sz w:val="32"/>
          <w:szCs w:val="32"/>
        </w:rPr>
      </w:pPr>
    </w:p>
    <w:p w14:paraId="555BA315" w14:textId="77777777" w:rsidR="001E50CA" w:rsidRDefault="001E50CA" w:rsidP="00245AFB">
      <w:pPr>
        <w:jc w:val="center"/>
        <w:rPr>
          <w:ins w:id="96" w:author="Smita" w:date="2024-05-13T11:42:00Z"/>
          <w:b/>
          <w:bCs/>
          <w:noProof/>
          <w:color w:val="FF0000"/>
          <w:sz w:val="32"/>
          <w:szCs w:val="32"/>
        </w:rPr>
      </w:pPr>
    </w:p>
    <w:p w14:paraId="26A33B08" w14:textId="77777777" w:rsidR="001E50CA" w:rsidRDefault="001E50CA" w:rsidP="00245AFB">
      <w:pPr>
        <w:jc w:val="center"/>
        <w:rPr>
          <w:b/>
          <w:bCs/>
          <w:noProof/>
          <w:color w:val="FF0000"/>
          <w:sz w:val="32"/>
          <w:szCs w:val="32"/>
        </w:rPr>
      </w:pPr>
    </w:p>
    <w:p w14:paraId="7E0FC00D" w14:textId="77777777" w:rsidR="00692502" w:rsidRDefault="00692502" w:rsidP="00245AFB">
      <w:pPr>
        <w:jc w:val="center"/>
        <w:rPr>
          <w:b/>
          <w:bCs/>
          <w:noProof/>
          <w:color w:val="FF0000"/>
          <w:sz w:val="32"/>
          <w:szCs w:val="32"/>
        </w:rPr>
      </w:pPr>
    </w:p>
    <w:p w14:paraId="26DE4B8D" w14:textId="784FBD10" w:rsidR="009674C8" w:rsidRPr="00245AFB" w:rsidRDefault="009674C8" w:rsidP="009674C8">
      <w:pPr>
        <w:jc w:val="center"/>
        <w:rPr>
          <w:b/>
          <w:bCs/>
          <w:noProof/>
          <w:color w:val="FF0000"/>
          <w:sz w:val="32"/>
          <w:szCs w:val="32"/>
        </w:rPr>
      </w:pPr>
      <w:r w:rsidRPr="00245AFB">
        <w:rPr>
          <w:b/>
          <w:bCs/>
          <w:noProof/>
          <w:color w:val="FF0000"/>
          <w:sz w:val="32"/>
          <w:szCs w:val="32"/>
        </w:rPr>
        <w:lastRenderedPageBreak/>
        <w:t xml:space="preserve">&lt;&lt; </w:t>
      </w:r>
      <w:r w:rsidR="0054247A">
        <w:rPr>
          <w:b/>
          <w:bCs/>
          <w:noProof/>
          <w:color w:val="FF0000"/>
          <w:sz w:val="32"/>
          <w:szCs w:val="32"/>
        </w:rPr>
        <w:t xml:space="preserve">Start of </w:t>
      </w:r>
      <w:r w:rsidRPr="00245AFB">
        <w:rPr>
          <w:b/>
          <w:bCs/>
          <w:noProof/>
          <w:color w:val="FF0000"/>
          <w:sz w:val="32"/>
          <w:szCs w:val="32"/>
        </w:rPr>
        <w:t xml:space="preserve">Change </w:t>
      </w:r>
      <w:r w:rsidR="00782188">
        <w:rPr>
          <w:b/>
          <w:bCs/>
          <w:noProof/>
          <w:color w:val="FF0000"/>
          <w:sz w:val="32"/>
          <w:szCs w:val="32"/>
        </w:rPr>
        <w:t>2</w:t>
      </w:r>
      <w:r w:rsidRPr="00245AFB">
        <w:rPr>
          <w:b/>
          <w:bCs/>
          <w:noProof/>
          <w:color w:val="FF0000"/>
          <w:sz w:val="32"/>
          <w:szCs w:val="32"/>
        </w:rPr>
        <w:t>&gt;&gt;</w:t>
      </w:r>
    </w:p>
    <w:p w14:paraId="7F0BC547" w14:textId="77777777" w:rsidR="00585042" w:rsidRPr="001C0E1B" w:rsidRDefault="00585042" w:rsidP="00585042">
      <w:pPr>
        <w:pStyle w:val="Heading4"/>
        <w:rPr>
          <w:ins w:id="97" w:author="Nokia" w:date="2024-05-13T13:27:00Z"/>
        </w:rPr>
      </w:pPr>
      <w:ins w:id="98" w:author="Nokia" w:date="2024-05-13T13:27:00Z">
        <w:r w:rsidRPr="001C0E1B">
          <w:t>A.7.5.8.</w:t>
        </w:r>
        <w:r>
          <w:t>x</w:t>
        </w:r>
        <w:r w:rsidRPr="001C0E1B">
          <w:rPr>
            <w:szCs w:val="24"/>
          </w:rPr>
          <w:tab/>
        </w:r>
        <w:r>
          <w:rPr>
            <w:szCs w:val="24"/>
          </w:rPr>
          <w:t xml:space="preserve">Single-DCI </w:t>
        </w:r>
        <w:r>
          <w:t>FR2 DCI</w:t>
        </w:r>
        <w:r w:rsidRPr="001C0E1B">
          <w:t xml:space="preserve"> based active TCI state switch</w:t>
        </w:r>
        <w:r>
          <w:t xml:space="preserve"> with known target TCI states for simultaneous reception</w:t>
        </w:r>
      </w:ins>
    </w:p>
    <w:p w14:paraId="019C4170" w14:textId="77777777" w:rsidR="00585042" w:rsidRPr="008A37E1" w:rsidRDefault="00585042" w:rsidP="0058504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99" w:author="Nokia" w:date="2024-05-13T13:27:00Z"/>
          <w:rFonts w:ascii="Arial" w:hAnsi="Arial" w:cs="Arial"/>
          <w:lang w:eastAsia="en-GB"/>
        </w:rPr>
      </w:pPr>
      <w:ins w:id="100" w:author="Nokia" w:date="2024-05-13T13:27:00Z">
        <w:r w:rsidRPr="008A37E1">
          <w:rPr>
            <w:rFonts w:ascii="Arial" w:hAnsi="Arial" w:cs="Arial"/>
            <w:lang w:eastAsia="en-GB"/>
          </w:rPr>
          <w:t>A.7.5.</w:t>
        </w:r>
        <w:proofErr w:type="gramStart"/>
        <w:r w:rsidRPr="008A37E1">
          <w:rPr>
            <w:rFonts w:ascii="Arial" w:hAnsi="Arial" w:cs="Arial"/>
            <w:lang w:eastAsia="en-GB"/>
          </w:rPr>
          <w:t>8.</w:t>
        </w:r>
        <w:r>
          <w:rPr>
            <w:rFonts w:ascii="Arial" w:hAnsi="Arial" w:cs="Arial"/>
            <w:lang w:eastAsia="en-GB"/>
          </w:rPr>
          <w:t>x</w:t>
        </w:r>
        <w:r w:rsidRPr="008A37E1">
          <w:rPr>
            <w:rFonts w:ascii="Arial" w:hAnsi="Arial" w:cs="Arial"/>
            <w:lang w:eastAsia="en-GB"/>
          </w:rPr>
          <w:t>.</w:t>
        </w:r>
        <w:proofErr w:type="gramEnd"/>
        <w:r w:rsidRPr="008A37E1">
          <w:rPr>
            <w:rFonts w:ascii="Arial" w:hAnsi="Arial" w:cs="Arial"/>
            <w:lang w:eastAsia="en-GB"/>
          </w:rPr>
          <w:t>1</w:t>
        </w:r>
        <w:r w:rsidRPr="008A37E1">
          <w:rPr>
            <w:rFonts w:ascii="Arial" w:hAnsi="Arial" w:cs="Arial"/>
            <w:lang w:eastAsia="en-GB"/>
          </w:rPr>
          <w:tab/>
          <w:t>Test Purpose and Environment</w:t>
        </w:r>
      </w:ins>
    </w:p>
    <w:p w14:paraId="628716EA" w14:textId="77777777" w:rsidR="00585042" w:rsidRPr="001C0E1B" w:rsidRDefault="00585042" w:rsidP="00585042">
      <w:pPr>
        <w:rPr>
          <w:ins w:id="101" w:author="Nokia" w:date="2024-05-13T13:27:00Z"/>
          <w:szCs w:val="24"/>
        </w:rPr>
      </w:pPr>
      <w:ins w:id="102" w:author="Nokia" w:date="2024-05-13T13:27:00Z">
        <w:r w:rsidRPr="001C0E1B">
          <w:t xml:space="preserve">The purpose of this test is to verify the </w:t>
        </w:r>
        <w:r>
          <w:t xml:space="preserve">DCI based </w:t>
        </w:r>
        <w:r w:rsidRPr="001C0E1B">
          <w:t xml:space="preserve">active TCI state switch delay requirement defined </w:t>
        </w:r>
        <w:r>
          <w:t xml:space="preserve">for </w:t>
        </w:r>
        <w:proofErr w:type="spellStart"/>
        <w:r>
          <w:t>sDCI</w:t>
        </w:r>
        <w:proofErr w:type="spellEnd"/>
        <w:r>
          <w:t xml:space="preserve"> </w:t>
        </w:r>
        <w:r w:rsidRPr="001C0E1B">
          <w:t xml:space="preserve">in clause </w:t>
        </w:r>
        <w:r w:rsidRPr="009C5807">
          <w:rPr>
            <w:rFonts w:eastAsia="Malgun Gothic"/>
            <w:lang w:val="en-US"/>
          </w:rPr>
          <w:t>8.10</w:t>
        </w:r>
        <w:r>
          <w:rPr>
            <w:rFonts w:eastAsia="Malgun Gothic"/>
            <w:lang w:val="en-US"/>
          </w:rPr>
          <w:t>E</w:t>
        </w:r>
        <w:r w:rsidRPr="009C5807">
          <w:rPr>
            <w:rFonts w:eastAsia="Malgun Gothic"/>
            <w:lang w:val="en-US"/>
          </w:rPr>
          <w:t>.4</w:t>
        </w:r>
        <w:r>
          <w:rPr>
            <w:rFonts w:eastAsia="Malgun Gothic"/>
            <w:lang w:val="en-US"/>
          </w:rPr>
          <w:t xml:space="preserve"> for simultaneous reception in DL, while also verifying that the UE can complete active TCI state list update within the delay requirement defined in </w:t>
        </w:r>
        <w:r w:rsidRPr="009C5807">
          <w:rPr>
            <w:lang w:val="en-US"/>
          </w:rPr>
          <w:t>8.10</w:t>
        </w:r>
        <w:r>
          <w:rPr>
            <w:lang w:val="en-US"/>
          </w:rPr>
          <w:t>E</w:t>
        </w:r>
        <w:r w:rsidRPr="009C5807">
          <w:rPr>
            <w:lang w:val="en-US"/>
          </w:rPr>
          <w:t>.6</w:t>
        </w:r>
        <w:r w:rsidRPr="001C0E1B">
          <w:t xml:space="preserve">. Supported test configuration is shown in Table </w:t>
        </w:r>
        <w:r w:rsidRPr="009D45BB">
          <w:t>A.7.5.8.X</w:t>
        </w:r>
        <w:r w:rsidRPr="001C0E1B">
          <w:rPr>
            <w:rFonts w:eastAsia="MS Mincho"/>
            <w:bCs/>
          </w:rPr>
          <w:t>.1</w:t>
        </w:r>
        <w:r w:rsidRPr="001C0E1B">
          <w:t>-1.</w:t>
        </w:r>
      </w:ins>
    </w:p>
    <w:p w14:paraId="7386F5CF" w14:textId="77777777" w:rsidR="00585042" w:rsidRPr="001C0E1B" w:rsidRDefault="00585042" w:rsidP="00585042">
      <w:pPr>
        <w:rPr>
          <w:ins w:id="103" w:author="Nokia" w:date="2024-05-13T13:27:00Z"/>
        </w:rPr>
      </w:pPr>
      <w:ins w:id="104" w:author="Nokia" w:date="2024-05-13T13:27:00Z">
        <w:r w:rsidRPr="001C0E1B">
          <w:t xml:space="preserve">The test scenario comprises of one NR </w:t>
        </w:r>
        <w:proofErr w:type="spellStart"/>
        <w:r w:rsidRPr="001C0E1B">
          <w:t>PCell</w:t>
        </w:r>
        <w:proofErr w:type="spellEnd"/>
        <w:r w:rsidRPr="001C0E1B">
          <w:t xml:space="preserve"> (Cell 1) </w:t>
        </w:r>
        <w:r>
          <w:t xml:space="preserve">in FR2-1 </w:t>
        </w:r>
        <w:r w:rsidRPr="001C0E1B">
          <w:t xml:space="preserve">as given in Table </w:t>
        </w:r>
        <w:r w:rsidRPr="009D45BB">
          <w:t>A.7.5.8.X</w:t>
        </w:r>
        <w:r w:rsidRPr="001C0E1B">
          <w:rPr>
            <w:rFonts w:eastAsia="MS Mincho"/>
            <w:bCs/>
          </w:rPr>
          <w:t>.1</w:t>
        </w:r>
        <w:r w:rsidRPr="001C0E1B">
          <w:t xml:space="preserve">-2. Cell-specific parameters of NR </w:t>
        </w:r>
        <w:proofErr w:type="spellStart"/>
        <w:r w:rsidRPr="001C0E1B">
          <w:t>PCell</w:t>
        </w:r>
        <w:proofErr w:type="spellEnd"/>
        <w:r w:rsidRPr="001C0E1B">
          <w:t xml:space="preserve"> are specified in Table </w:t>
        </w:r>
        <w:r w:rsidRPr="009D45BB">
          <w:t>A.7.5.8.X</w:t>
        </w:r>
        <w:r w:rsidRPr="001C0E1B">
          <w:rPr>
            <w:rFonts w:eastAsia="MS Mincho"/>
            <w:bCs/>
          </w:rPr>
          <w:t>.1</w:t>
        </w:r>
        <w:r w:rsidRPr="001C0E1B">
          <w:t>-3 below. The OTA related test parameters for FR2 are shown in Table</w:t>
        </w:r>
        <w:del w:id="105" w:author="Smita" w:date="2024-05-13T11:47:00Z">
          <w:r w:rsidRPr="001C0E1B">
            <w:delText xml:space="preserve"> </w:delText>
          </w:r>
        </w:del>
        <w:r w:rsidRPr="009D45BB">
          <w:t>A.7.5.8</w:t>
        </w:r>
        <w:r>
          <w:rPr>
            <w:rFonts w:eastAsia="MS Mincho"/>
          </w:rPr>
          <w:t>.</w:t>
        </w:r>
        <w:r>
          <w:rPr>
            <w:rFonts w:eastAsia="MS Mincho"/>
            <w:bCs/>
          </w:rPr>
          <w:t>1.1</w:t>
        </w:r>
        <w:r>
          <w:rPr>
            <w:rFonts w:eastAsia="MS Mincho"/>
          </w:rPr>
          <w:t>.1</w:t>
        </w:r>
        <w:r w:rsidRPr="001C0E1B">
          <w:t>-4.</w:t>
        </w:r>
      </w:ins>
    </w:p>
    <w:p w14:paraId="1B90F399" w14:textId="77777777" w:rsidR="00585042" w:rsidRPr="001C0E1B" w:rsidRDefault="00585042" w:rsidP="00585042">
      <w:pPr>
        <w:rPr>
          <w:ins w:id="106" w:author="Nokia" w:date="2024-05-13T13:27:00Z"/>
        </w:rPr>
      </w:pPr>
      <w:ins w:id="107" w:author="Nokia" w:date="2024-05-13T13:27:00Z">
        <w:r w:rsidRPr="001C0E1B">
          <w:t>PD</w:t>
        </w:r>
        <w:r>
          <w:t>C</w:t>
        </w:r>
        <w:r w:rsidRPr="001C0E1B">
          <w:t>CH indicating new transmissions shall be sent continuously</w:t>
        </w:r>
        <w:r w:rsidRPr="001C0E1B">
          <w:rPr>
            <w:lang w:eastAsia="zh-CN"/>
          </w:rPr>
          <w:t xml:space="preserve"> on </w:t>
        </w:r>
        <w:proofErr w:type="spellStart"/>
        <w:r w:rsidRPr="001C0E1B">
          <w:rPr>
            <w:lang w:eastAsia="zh-CN"/>
          </w:rPr>
          <w:t>PCell</w:t>
        </w:r>
        <w:proofErr w:type="spellEnd"/>
        <w:r w:rsidRPr="001C0E1B">
          <w:t xml:space="preserve"> to ensure that the UE w</w:t>
        </w:r>
        <w:r>
          <w:t>ill</w:t>
        </w:r>
        <w:r w:rsidRPr="001C0E1B">
          <w:t xml:space="preserve"> have ACK/NACK sending.</w:t>
        </w:r>
      </w:ins>
    </w:p>
    <w:p w14:paraId="22DDEF8D" w14:textId="77777777" w:rsidR="00585042" w:rsidRPr="001C0E1B" w:rsidRDefault="00585042" w:rsidP="00585042">
      <w:pPr>
        <w:rPr>
          <w:ins w:id="108" w:author="Nokia" w:date="2024-05-13T13:27:00Z"/>
        </w:rPr>
      </w:pPr>
      <w:ins w:id="109" w:author="Nokia" w:date="2024-05-13T13:27:00Z">
        <w:r w:rsidRPr="001C0E1B">
          <w:t xml:space="preserve">Before the test starts, </w:t>
        </w:r>
      </w:ins>
    </w:p>
    <w:p w14:paraId="373BCC30" w14:textId="77777777" w:rsidR="00585042" w:rsidRPr="001C0E1B" w:rsidRDefault="00585042" w:rsidP="00585042">
      <w:pPr>
        <w:pStyle w:val="B1"/>
        <w:rPr>
          <w:ins w:id="110" w:author="Nokia" w:date="2024-05-13T13:27:00Z"/>
        </w:rPr>
      </w:pPr>
      <w:ins w:id="111" w:author="Nokia" w:date="2024-05-13T13:27:00Z">
        <w:r w:rsidRPr="001C0E1B">
          <w:t>-</w:t>
        </w:r>
        <w:r w:rsidRPr="001C0E1B">
          <w:tab/>
          <w:t>UE is connected to Cell 1 (</w:t>
        </w:r>
        <w:proofErr w:type="spellStart"/>
        <w:r w:rsidRPr="001C0E1B">
          <w:t>PCell</w:t>
        </w:r>
        <w:proofErr w:type="spellEnd"/>
        <w:r w:rsidRPr="001C0E1B">
          <w:t>) on radio channel 1 (PCC).</w:t>
        </w:r>
      </w:ins>
    </w:p>
    <w:p w14:paraId="0C1530B9" w14:textId="77777777" w:rsidR="00585042" w:rsidRDefault="00585042" w:rsidP="00585042">
      <w:pPr>
        <w:pStyle w:val="B1"/>
        <w:rPr>
          <w:ins w:id="112" w:author="Nokia" w:date="2024-05-13T13:27:00Z"/>
        </w:rPr>
      </w:pPr>
      <w:ins w:id="113" w:author="Nokia" w:date="2024-05-13T13:27:00Z">
        <w:r w:rsidRPr="001C0E1B">
          <w:t>-</w:t>
        </w:r>
        <w:r w:rsidRPr="001C0E1B">
          <w:tab/>
          <w:t>UE is configured with</w:t>
        </w:r>
        <w:r>
          <w:t xml:space="preserve"> 3</w:t>
        </w:r>
        <w:r w:rsidRPr="001C0E1B">
          <w:t xml:space="preserve"> different TCI states for </w:t>
        </w:r>
        <w:proofErr w:type="spellStart"/>
        <w:r w:rsidRPr="001C0E1B">
          <w:t>PCell</w:t>
        </w:r>
        <w:proofErr w:type="spellEnd"/>
        <w:r>
          <w:t xml:space="preserve"> in Cell 1 before starting the test:</w:t>
        </w:r>
        <w:r w:rsidRPr="001C0E1B">
          <w:t xml:space="preserve"> </w:t>
        </w:r>
      </w:ins>
    </w:p>
    <w:p w14:paraId="23FAD02C" w14:textId="77777777" w:rsidR="00585042" w:rsidRDefault="00585042" w:rsidP="00585042">
      <w:pPr>
        <w:pStyle w:val="B2"/>
        <w:rPr>
          <w:ins w:id="114" w:author="Nokia" w:date="2024-05-13T13:27:00Z"/>
        </w:rPr>
      </w:pPr>
      <w:ins w:id="115" w:author="Nokia" w:date="2024-05-13T13:27:00Z">
        <w:r>
          <w:t>-</w:t>
        </w:r>
        <w:r>
          <w:tab/>
        </w:r>
        <w:r w:rsidRPr="001C0E1B">
          <w:t>PD</w:t>
        </w:r>
        <w:r>
          <w:t>C</w:t>
        </w:r>
        <w:r w:rsidRPr="001C0E1B">
          <w:t>CH TCI state 0 (</w:t>
        </w:r>
        <w:proofErr w:type="spellStart"/>
        <w:r w:rsidRPr="001C0E1B">
          <w:t>QCL’d</w:t>
        </w:r>
        <w:proofErr w:type="spellEnd"/>
        <w:r w:rsidRPr="001C0E1B">
          <w:t xml:space="preserve"> to SSB0)</w:t>
        </w:r>
        <w:r>
          <w:t xml:space="preserve">, </w:t>
        </w:r>
      </w:ins>
    </w:p>
    <w:p w14:paraId="6810ECD7" w14:textId="77777777" w:rsidR="00585042" w:rsidRDefault="00585042" w:rsidP="00585042">
      <w:pPr>
        <w:pStyle w:val="B2"/>
        <w:rPr>
          <w:ins w:id="116" w:author="Nokia" w:date="2024-05-13T13:27:00Z"/>
        </w:rPr>
      </w:pPr>
      <w:ins w:id="117" w:author="Nokia" w:date="2024-05-13T13:27:00Z">
        <w:r>
          <w:t>-</w:t>
        </w:r>
        <w:r>
          <w:tab/>
          <w:t xml:space="preserve">PDSCH </w:t>
        </w:r>
        <w:r w:rsidRPr="001C0E1B">
          <w:t>TCI</w:t>
        </w:r>
        <w:r>
          <w:t xml:space="preserve"> </w:t>
        </w:r>
        <w:r w:rsidRPr="001C0E1B">
          <w:t xml:space="preserve">state </w:t>
        </w:r>
        <w:r>
          <w:t>0</w:t>
        </w:r>
        <w:r w:rsidRPr="001C0E1B">
          <w:t xml:space="preserve"> (</w:t>
        </w:r>
        <w:proofErr w:type="spellStart"/>
        <w:r w:rsidRPr="001C0E1B">
          <w:t>QCL’d</w:t>
        </w:r>
        <w:proofErr w:type="spellEnd"/>
        <w:r w:rsidRPr="001C0E1B">
          <w:t xml:space="preserve"> to SSB</w:t>
        </w:r>
        <w:r>
          <w:t>0</w:t>
        </w:r>
        <w:r w:rsidRPr="001C0E1B">
          <w:t>)</w:t>
        </w:r>
        <w:r>
          <w:t>,</w:t>
        </w:r>
      </w:ins>
    </w:p>
    <w:p w14:paraId="6C5AF188" w14:textId="77777777" w:rsidR="00585042" w:rsidRDefault="00585042" w:rsidP="00585042">
      <w:pPr>
        <w:pStyle w:val="B2"/>
        <w:rPr>
          <w:ins w:id="118" w:author="Nokia" w:date="2024-05-13T13:27:00Z"/>
        </w:rPr>
      </w:pPr>
      <w:ins w:id="119" w:author="Nokia" w:date="2024-05-13T13:27:00Z">
        <w:r w:rsidRPr="00D24A84">
          <w:t>-</w:t>
        </w:r>
        <w:r w:rsidRPr="00D24A84">
          <w:tab/>
        </w:r>
        <w:r>
          <w:t xml:space="preserve">PDSCH TCI state 1 </w:t>
        </w:r>
        <w:r w:rsidRPr="001C0E1B">
          <w:t>(</w:t>
        </w:r>
        <w:proofErr w:type="spellStart"/>
        <w:r w:rsidRPr="001C0E1B">
          <w:t>QCL’d</w:t>
        </w:r>
        <w:proofErr w:type="spellEnd"/>
        <w:r w:rsidRPr="001C0E1B">
          <w:t xml:space="preserve"> to SSB</w:t>
        </w:r>
        <w:r>
          <w:t>1</w:t>
        </w:r>
        <w:r w:rsidRPr="001C0E1B">
          <w:t>)</w:t>
        </w:r>
      </w:ins>
    </w:p>
    <w:p w14:paraId="77F0F127" w14:textId="77777777" w:rsidR="00585042" w:rsidRDefault="00585042" w:rsidP="00585042">
      <w:pPr>
        <w:pStyle w:val="B1"/>
        <w:rPr>
          <w:ins w:id="120" w:author="Nokia" w:date="2024-05-13T13:27:00Z"/>
        </w:rPr>
      </w:pPr>
      <w:ins w:id="121" w:author="Nokia" w:date="2024-05-13T13:27:00Z">
        <w:r w:rsidRPr="001C0E1B">
          <w:t>-</w:t>
        </w:r>
        <w:r w:rsidRPr="001C0E1B">
          <w:tab/>
          <w:t xml:space="preserve">UE is indicated TCI state 0 as the active PDCCH </w:t>
        </w:r>
        <w:r>
          <w:t xml:space="preserve">and PDSCH </w:t>
        </w:r>
        <w:r w:rsidRPr="001C0E1B">
          <w:t xml:space="preserve">TCI state </w:t>
        </w:r>
        <w:r>
          <w:t>and at the beginning of the test.</w:t>
        </w:r>
      </w:ins>
    </w:p>
    <w:p w14:paraId="71606405" w14:textId="77777777" w:rsidR="00585042" w:rsidRPr="001C0E1B" w:rsidRDefault="00585042" w:rsidP="00585042">
      <w:pPr>
        <w:pStyle w:val="B2"/>
        <w:rPr>
          <w:ins w:id="122" w:author="Nokia" w:date="2024-05-13T13:27:00Z"/>
        </w:rPr>
      </w:pPr>
      <w:ins w:id="123" w:author="Nokia" w:date="2024-05-13T13:27:00Z">
        <w:r w:rsidRPr="00D41D47">
          <w:t>-</w:t>
        </w:r>
        <w:r w:rsidRPr="00D41D47">
          <w:tab/>
        </w:r>
        <w:r>
          <w:t xml:space="preserve">TCI state 1, which is one of the target TCI states, is </w:t>
        </w:r>
        <w:r w:rsidRPr="009C5807">
          <w:t>not in the active TCI state list</w:t>
        </w:r>
        <w:r>
          <w:t>.</w:t>
        </w:r>
      </w:ins>
    </w:p>
    <w:p w14:paraId="19EA0197" w14:textId="77777777" w:rsidR="00585042" w:rsidRDefault="00585042" w:rsidP="00585042">
      <w:pPr>
        <w:rPr>
          <w:ins w:id="124" w:author="Nokia" w:date="2024-05-13T13:27:00Z"/>
        </w:rPr>
      </w:pPr>
      <w:ins w:id="125" w:author="Nokia" w:date="2024-05-13T13:27:00Z">
        <w:r w:rsidRPr="001C0E1B">
          <w:t xml:space="preserve">The test consists of two time periods, T1 and T2. </w:t>
        </w:r>
      </w:ins>
    </w:p>
    <w:p w14:paraId="414BB561" w14:textId="77777777" w:rsidR="00585042" w:rsidRDefault="00585042" w:rsidP="00585042">
      <w:pPr>
        <w:rPr>
          <w:ins w:id="126" w:author="Nokia" w:date="2024-05-13T13:27:00Z"/>
        </w:rPr>
      </w:pPr>
      <w:ins w:id="127" w:author="Nokia" w:date="2024-05-13T13:27:00Z">
        <w:r w:rsidRPr="001C0E1B">
          <w:t>During T1</w:t>
        </w:r>
        <w:r>
          <w:t>,</w:t>
        </w:r>
        <w:r w:rsidRPr="001C0E1B">
          <w:t xml:space="preserve"> only SSB</w:t>
        </w:r>
        <w:r>
          <w:t>s</w:t>
        </w:r>
        <w:r w:rsidRPr="001C0E1B">
          <w:t xml:space="preserve"> to which PDCCH</w:t>
        </w:r>
        <w:r>
          <w:t xml:space="preserve"> </w:t>
        </w:r>
        <w:r w:rsidRPr="001C0E1B">
          <w:t>TCI</w:t>
        </w:r>
        <w:r>
          <w:t xml:space="preserve"> </w:t>
        </w:r>
        <w:r w:rsidRPr="001C0E1B">
          <w:t>state</w:t>
        </w:r>
        <w:r>
          <w:t xml:space="preserve"> </w:t>
        </w:r>
        <w:r w:rsidRPr="001C0E1B">
          <w:t xml:space="preserve">0 </w:t>
        </w:r>
        <w:r>
          <w:t xml:space="preserve">and </w:t>
        </w:r>
        <w:r w:rsidRPr="001C0E1B">
          <w:t>PD</w:t>
        </w:r>
        <w:r>
          <w:t>S</w:t>
        </w:r>
        <w:r w:rsidRPr="001C0E1B">
          <w:t>CH</w:t>
        </w:r>
        <w:r>
          <w:t xml:space="preserve"> </w:t>
        </w:r>
        <w:r w:rsidRPr="001C0E1B">
          <w:t>TCI</w:t>
        </w:r>
        <w:r>
          <w:t xml:space="preserve"> </w:t>
        </w:r>
        <w:r w:rsidRPr="001C0E1B">
          <w:t>state</w:t>
        </w:r>
        <w:r>
          <w:t xml:space="preserve"> 0</w:t>
        </w:r>
        <w:r w:rsidRPr="001C0E1B">
          <w:t xml:space="preserve"> </w:t>
        </w:r>
        <w:r>
          <w:t>are</w:t>
        </w:r>
        <w:r w:rsidRPr="001C0E1B">
          <w:t xml:space="preserve"> </w:t>
        </w:r>
        <w:proofErr w:type="spellStart"/>
        <w:r w:rsidRPr="001C0E1B">
          <w:t>QCL’d</w:t>
        </w:r>
        <w:proofErr w:type="spellEnd"/>
        <w:r w:rsidRPr="001C0E1B">
          <w:t xml:space="preserve"> is transmitted</w:t>
        </w:r>
        <w:r>
          <w:t xml:space="preserve"> (SSB0)</w:t>
        </w:r>
        <w:r w:rsidRPr="001C0E1B">
          <w:t xml:space="preserve">. </w:t>
        </w:r>
      </w:ins>
    </w:p>
    <w:p w14:paraId="107A1492" w14:textId="77777777" w:rsidR="00585042" w:rsidRDefault="00585042" w:rsidP="00585042">
      <w:pPr>
        <w:rPr>
          <w:ins w:id="128" w:author="Nokia" w:date="2024-05-13T13:27:00Z"/>
        </w:rPr>
      </w:pPr>
      <w:ins w:id="129" w:author="Nokia" w:date="2024-05-13T13:27:00Z">
        <w:r w:rsidRPr="001C0E1B">
          <w:t xml:space="preserve">At the beginning of T2, the SSB corresponding to </w:t>
        </w:r>
        <w:r>
          <w:t xml:space="preserve">PDSCH </w:t>
        </w:r>
        <w:r w:rsidRPr="001C0E1B">
          <w:t xml:space="preserve">TCI state </w:t>
        </w:r>
        <w:r>
          <w:t xml:space="preserve">1 </w:t>
        </w:r>
        <w:r w:rsidRPr="001C0E1B">
          <w:t>start</w:t>
        </w:r>
        <w:r>
          <w:t>s</w:t>
        </w:r>
        <w:r w:rsidRPr="001C0E1B">
          <w:t xml:space="preserve"> transmitting. The UE is configured to provide periodic L1-RSRP reports. In slot n which is within 1280</w:t>
        </w:r>
        <w:r>
          <w:t xml:space="preserve"> </w:t>
        </w:r>
        <w:proofErr w:type="spellStart"/>
        <w:r w:rsidRPr="001C0E1B">
          <w:t>ms</w:t>
        </w:r>
        <w:proofErr w:type="spellEnd"/>
        <w:r w:rsidRPr="001C0E1B">
          <w:t xml:space="preserve"> of UE providing L1-RSRP report with results for </w:t>
        </w:r>
        <w:r>
          <w:t>SSB1</w:t>
        </w:r>
        <w:r w:rsidRPr="001C0E1B">
          <w:t xml:space="preserve">, UE receives a MAC-CE command indicating </w:t>
        </w:r>
        <w:r>
          <w:t>activation of TCI state 0 and TCI state 1 in a single codepoint</w:t>
        </w:r>
        <w:r w:rsidRPr="001C0E1B">
          <w:t xml:space="preserve">. </w:t>
        </w:r>
        <w:proofErr w:type="spellStart"/>
        <w:r w:rsidRPr="001C0E1B">
          <w:rPr>
            <w:i/>
          </w:rPr>
          <w:t>Tci-PresentInDCI</w:t>
        </w:r>
        <w:proofErr w:type="spellEnd"/>
        <w:r w:rsidRPr="001C0E1B">
          <w:t xml:space="preserve"> is configured </w:t>
        </w:r>
        <w:r>
          <w:t xml:space="preserve">as enabled </w:t>
        </w:r>
        <w:r w:rsidRPr="001C0E1B">
          <w:t>in the PDSCH configuration.</w:t>
        </w:r>
      </w:ins>
    </w:p>
    <w:p w14:paraId="3673DFB5" w14:textId="77777777" w:rsidR="00585042" w:rsidRPr="001C0E1B" w:rsidRDefault="00585042" w:rsidP="00585042">
      <w:pPr>
        <w:rPr>
          <w:ins w:id="130" w:author="Nokia" w:date="2024-05-13T13:27:00Z"/>
        </w:rPr>
      </w:pPr>
      <w:ins w:id="131" w:author="Nokia" w:date="2024-05-13T13:27:00Z">
        <w:r>
          <w:t xml:space="preserve">After a time that equals to the active TCI state list update delay defined in section 8.10F.6 for </w:t>
        </w:r>
        <w:proofErr w:type="spellStart"/>
        <w:r>
          <w:t>sDCI</w:t>
        </w:r>
        <w:proofErr w:type="spellEnd"/>
        <w:r>
          <w:t xml:space="preserve">, UE receives a DCI indicating TCI state 0 and TCI state 1 for PDSCH scheduling. The TE verifies that the UE can start receiving PDSCH with TCI state 0 and TCI state 1 simultaneously after </w:t>
        </w:r>
        <w:proofErr w:type="spellStart"/>
        <w:r w:rsidRPr="00681F4E">
          <w:rPr>
            <w:i/>
            <w:iCs/>
          </w:rPr>
          <w:t>timeDurationForQCL</w:t>
        </w:r>
        <w:proofErr w:type="spellEnd"/>
        <w:r w:rsidDel="00631B86">
          <w:t xml:space="preserve"> </w:t>
        </w:r>
        <w:r>
          <w:t>from receiving the DCI.</w:t>
        </w:r>
      </w:ins>
    </w:p>
    <w:p w14:paraId="165A0536" w14:textId="77777777" w:rsidR="00585042" w:rsidRPr="001C0E1B" w:rsidRDefault="00585042" w:rsidP="00585042">
      <w:pPr>
        <w:pStyle w:val="TH"/>
        <w:rPr>
          <w:ins w:id="132" w:author="Nokia" w:date="2024-05-13T13:27:00Z"/>
        </w:rPr>
      </w:pPr>
      <w:ins w:id="133" w:author="Nokia" w:date="2024-05-13T13:27:00Z">
        <w:r w:rsidRPr="001C0E1B">
          <w:t>Table A.7.5.8.</w:t>
        </w:r>
        <w:r>
          <w:t>X</w:t>
        </w:r>
        <w:r w:rsidRPr="001C0E1B">
          <w:t>.1-1: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585042" w:rsidRPr="001C0E1B" w14:paraId="5FD5F1E3" w14:textId="77777777" w:rsidTr="008B1B04">
        <w:trPr>
          <w:ins w:id="134" w:author="Nokia" w:date="2024-05-13T13:27:00Z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B605" w14:textId="77777777" w:rsidR="00585042" w:rsidRPr="001C0E1B" w:rsidRDefault="00585042" w:rsidP="008B1B04">
            <w:pPr>
              <w:pStyle w:val="TAH"/>
              <w:rPr>
                <w:ins w:id="135" w:author="Nokia" w:date="2024-05-13T13:27:00Z"/>
                <w:lang w:eastAsia="zh-CN"/>
              </w:rPr>
            </w:pPr>
            <w:ins w:id="136" w:author="Nokia" w:date="2024-05-13T13:27:00Z">
              <w:r w:rsidRPr="001C0E1B">
                <w:rPr>
                  <w:lang w:eastAsia="zh-CN"/>
                </w:rPr>
                <w:t>Config</w:t>
              </w:r>
            </w:ins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A9A5" w14:textId="77777777" w:rsidR="00585042" w:rsidRPr="001C0E1B" w:rsidRDefault="00585042" w:rsidP="008B1B04">
            <w:pPr>
              <w:pStyle w:val="TAH"/>
              <w:rPr>
                <w:ins w:id="137" w:author="Nokia" w:date="2024-05-13T13:27:00Z"/>
                <w:lang w:eastAsia="zh-CN"/>
              </w:rPr>
            </w:pPr>
            <w:ins w:id="138" w:author="Nokia" w:date="2024-05-13T13:27:00Z">
              <w:r w:rsidRPr="001C0E1B">
                <w:rPr>
                  <w:lang w:eastAsia="zh-CN"/>
                </w:rPr>
                <w:t>Description</w:t>
              </w:r>
            </w:ins>
          </w:p>
        </w:tc>
      </w:tr>
      <w:tr w:rsidR="00585042" w:rsidRPr="001C0E1B" w14:paraId="1D2284DB" w14:textId="77777777" w:rsidTr="008B1B04">
        <w:trPr>
          <w:ins w:id="139" w:author="Nokia" w:date="2024-05-13T13:27:00Z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6E3A" w14:textId="77777777" w:rsidR="00585042" w:rsidRPr="001C0E1B" w:rsidRDefault="00585042" w:rsidP="008B1B04">
            <w:pPr>
              <w:pStyle w:val="TAL"/>
              <w:rPr>
                <w:ins w:id="140" w:author="Nokia" w:date="2024-05-13T13:27:00Z"/>
                <w:lang w:eastAsia="zh-CN"/>
              </w:rPr>
            </w:pPr>
            <w:ins w:id="141" w:author="Nokia" w:date="2024-05-13T13:27:00Z">
              <w:r w:rsidRPr="001C0E1B">
                <w:rPr>
                  <w:lang w:eastAsia="zh-CN"/>
                </w:rPr>
                <w:t>1</w:t>
              </w:r>
            </w:ins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7BF6" w14:textId="77777777" w:rsidR="00585042" w:rsidRPr="001C0E1B" w:rsidRDefault="00585042" w:rsidP="008B1B04">
            <w:pPr>
              <w:pStyle w:val="TAL"/>
              <w:rPr>
                <w:ins w:id="142" w:author="Nokia" w:date="2024-05-13T13:27:00Z"/>
                <w:lang w:eastAsia="zh-CN"/>
              </w:rPr>
            </w:pPr>
            <w:ins w:id="143" w:author="Nokia" w:date="2024-05-13T13:27:00Z">
              <w:r w:rsidRPr="001C0E1B">
                <w:rPr>
                  <w:lang w:eastAsia="zh-CN"/>
                </w:rPr>
                <w:t>NR 120 kHz SSB SCS, 100 MHz bandwidth, TDD duplex mode</w:t>
              </w:r>
            </w:ins>
          </w:p>
        </w:tc>
      </w:tr>
    </w:tbl>
    <w:p w14:paraId="504F7C08" w14:textId="77777777" w:rsidR="00585042" w:rsidRPr="001C0E1B" w:rsidRDefault="00585042" w:rsidP="00585042">
      <w:pPr>
        <w:rPr>
          <w:ins w:id="144" w:author="Nokia" w:date="2024-05-13T13:27:00Z"/>
          <w:lang w:eastAsia="zh-CN"/>
        </w:rPr>
      </w:pPr>
    </w:p>
    <w:p w14:paraId="14561AC5" w14:textId="77777777" w:rsidR="00585042" w:rsidRPr="001C0E1B" w:rsidRDefault="00585042" w:rsidP="00585042">
      <w:pPr>
        <w:pStyle w:val="TH"/>
        <w:rPr>
          <w:ins w:id="145" w:author="Nokia" w:date="2024-05-13T13:27:00Z"/>
        </w:rPr>
      </w:pPr>
      <w:ins w:id="146" w:author="Nokia" w:date="2024-05-13T13:27:00Z">
        <w:r w:rsidRPr="001C0E1B">
          <w:t>Table A.7.5.8</w:t>
        </w:r>
        <w:r w:rsidRPr="001C0E1B">
          <w:rPr>
            <w:rFonts w:eastAsia="MS Mincho"/>
            <w:bCs/>
          </w:rPr>
          <w:t>.</w:t>
        </w:r>
        <w:r>
          <w:rPr>
            <w:rFonts w:eastAsia="MS Mincho"/>
            <w:bCs/>
          </w:rPr>
          <w:t>X</w:t>
        </w:r>
        <w:r w:rsidRPr="001C0E1B">
          <w:rPr>
            <w:rFonts w:eastAsia="MS Mincho"/>
            <w:bCs/>
          </w:rPr>
          <w:t>.1</w:t>
        </w:r>
        <w:r w:rsidRPr="001C0E1B">
          <w:t xml:space="preserve">-2: General test parameters for TCI state switch 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585042" w:rsidRPr="001C0E1B" w14:paraId="5ED8304D" w14:textId="77777777" w:rsidTr="008B1B04">
        <w:trPr>
          <w:cantSplit/>
          <w:jc w:val="center"/>
          <w:ins w:id="147" w:author="Nokia" w:date="2024-05-13T13:27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C591" w14:textId="77777777" w:rsidR="00585042" w:rsidRPr="001C0E1B" w:rsidRDefault="00585042" w:rsidP="008B1B04">
            <w:pPr>
              <w:pStyle w:val="TAH"/>
              <w:rPr>
                <w:ins w:id="148" w:author="Nokia" w:date="2024-05-13T13:27:00Z"/>
                <w:lang w:eastAsia="ja-JP"/>
              </w:rPr>
            </w:pPr>
            <w:ins w:id="149" w:author="Nokia" w:date="2024-05-13T13:27:00Z">
              <w:r w:rsidRPr="001C0E1B">
                <w:rPr>
                  <w:lang w:eastAsia="zh-CN"/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28E3" w14:textId="77777777" w:rsidR="00585042" w:rsidRPr="001C0E1B" w:rsidRDefault="00585042" w:rsidP="008B1B04">
            <w:pPr>
              <w:pStyle w:val="TAH"/>
              <w:rPr>
                <w:ins w:id="150" w:author="Nokia" w:date="2024-05-13T13:27:00Z"/>
                <w:lang w:eastAsia="ja-JP"/>
              </w:rPr>
            </w:pPr>
            <w:ins w:id="151" w:author="Nokia" w:date="2024-05-13T13:27:00Z">
              <w:r w:rsidRPr="001C0E1B">
                <w:rPr>
                  <w:lang w:eastAsia="zh-CN"/>
                </w:rPr>
                <w:t>Unit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64CE" w14:textId="77777777" w:rsidR="00585042" w:rsidRPr="001C0E1B" w:rsidRDefault="00585042" w:rsidP="008B1B04">
            <w:pPr>
              <w:pStyle w:val="TAH"/>
              <w:rPr>
                <w:ins w:id="152" w:author="Nokia" w:date="2024-05-13T13:27:00Z"/>
                <w:lang w:eastAsia="ja-JP"/>
              </w:rPr>
            </w:pPr>
            <w:ins w:id="153" w:author="Nokia" w:date="2024-05-13T13:27:00Z">
              <w:r w:rsidRPr="001C0E1B">
                <w:rPr>
                  <w:lang w:eastAsia="zh-CN"/>
                </w:rPr>
                <w:t>Value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1297" w14:textId="77777777" w:rsidR="00585042" w:rsidRPr="001C0E1B" w:rsidRDefault="00585042" w:rsidP="008B1B04">
            <w:pPr>
              <w:pStyle w:val="TAH"/>
              <w:rPr>
                <w:ins w:id="154" w:author="Nokia" w:date="2024-05-13T13:27:00Z"/>
                <w:lang w:eastAsia="ja-JP"/>
              </w:rPr>
            </w:pPr>
            <w:ins w:id="155" w:author="Nokia" w:date="2024-05-13T13:27:00Z">
              <w:r w:rsidRPr="001C0E1B">
                <w:rPr>
                  <w:lang w:eastAsia="zh-CN"/>
                </w:rPr>
                <w:t>Comment</w:t>
              </w:r>
            </w:ins>
          </w:p>
        </w:tc>
      </w:tr>
      <w:tr w:rsidR="00585042" w:rsidRPr="001C0E1B" w14:paraId="50E6D895" w14:textId="77777777" w:rsidTr="008B1B04">
        <w:trPr>
          <w:cantSplit/>
          <w:jc w:val="center"/>
          <w:ins w:id="156" w:author="Nokia" w:date="2024-05-13T13:27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E725" w14:textId="77777777" w:rsidR="00585042" w:rsidRPr="001C0E1B" w:rsidRDefault="00585042" w:rsidP="008B1B04">
            <w:pPr>
              <w:pStyle w:val="TAL"/>
              <w:rPr>
                <w:ins w:id="157" w:author="Nokia" w:date="2024-05-13T13:27:00Z"/>
                <w:lang w:eastAsia="zh-CN"/>
              </w:rPr>
            </w:pPr>
            <w:ins w:id="158" w:author="Nokia" w:date="2024-05-13T13:27:00Z">
              <w:r w:rsidRPr="001C0E1B">
                <w:rPr>
                  <w:lang w:eastAsia="zh-CN"/>
                </w:rPr>
                <w:t>NR RF Channel Number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42DD" w14:textId="77777777" w:rsidR="00585042" w:rsidRPr="001C0E1B" w:rsidRDefault="00585042" w:rsidP="008B1B04">
            <w:pPr>
              <w:pStyle w:val="TAC"/>
              <w:rPr>
                <w:ins w:id="159" w:author="Nokia" w:date="2024-05-13T13:27:00Z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22FB" w14:textId="77777777" w:rsidR="00585042" w:rsidRPr="001C0E1B" w:rsidRDefault="00585042" w:rsidP="008B1B04">
            <w:pPr>
              <w:pStyle w:val="TAC"/>
              <w:rPr>
                <w:ins w:id="160" w:author="Nokia" w:date="2024-05-13T13:27:00Z"/>
                <w:lang w:eastAsia="zh-CN"/>
              </w:rPr>
            </w:pPr>
            <w:ins w:id="161" w:author="Nokia" w:date="2024-05-13T13:27:00Z">
              <w:r w:rsidRPr="001C0E1B">
                <w:rPr>
                  <w:lang w:eastAsia="zh-CN"/>
                </w:rPr>
                <w:t>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B30E" w14:textId="77777777" w:rsidR="00585042" w:rsidRPr="001C0E1B" w:rsidRDefault="00585042" w:rsidP="008B1B04">
            <w:pPr>
              <w:pStyle w:val="TAL"/>
              <w:rPr>
                <w:ins w:id="162" w:author="Nokia" w:date="2024-05-13T13:27:00Z"/>
                <w:lang w:eastAsia="zh-CN"/>
              </w:rPr>
            </w:pPr>
            <w:ins w:id="163" w:author="Nokia" w:date="2024-05-13T13:27:00Z">
              <w:r w:rsidRPr="001C0E1B">
                <w:rPr>
                  <w:lang w:eastAsia="zh-CN"/>
                </w:rPr>
                <w:t>One NR radio channel is used for this test</w:t>
              </w:r>
            </w:ins>
          </w:p>
        </w:tc>
      </w:tr>
      <w:tr w:rsidR="00585042" w:rsidRPr="001C0E1B" w14:paraId="150F140D" w14:textId="77777777" w:rsidTr="008B1B04">
        <w:trPr>
          <w:cantSplit/>
          <w:jc w:val="center"/>
          <w:ins w:id="164" w:author="Nokia" w:date="2024-05-13T13:27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A452" w14:textId="77777777" w:rsidR="00585042" w:rsidRPr="001C0E1B" w:rsidRDefault="00585042" w:rsidP="008B1B04">
            <w:pPr>
              <w:pStyle w:val="TAL"/>
              <w:rPr>
                <w:ins w:id="165" w:author="Nokia" w:date="2024-05-13T13:27:00Z"/>
                <w:lang w:eastAsia="ja-JP"/>
              </w:rPr>
            </w:pPr>
            <w:ins w:id="166" w:author="Nokia" w:date="2024-05-13T13:27:00Z">
              <w:r w:rsidRPr="001C0E1B">
                <w:rPr>
                  <w:lang w:eastAsia="zh-CN"/>
                </w:rPr>
                <w:t xml:space="preserve">Active </w:t>
              </w:r>
              <w:proofErr w:type="spellStart"/>
              <w:r w:rsidRPr="001C0E1B">
                <w:rPr>
                  <w:lang w:eastAsia="zh-CN"/>
                </w:rPr>
                <w:t>PCell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AF9C" w14:textId="77777777" w:rsidR="00585042" w:rsidRPr="001C0E1B" w:rsidRDefault="00585042" w:rsidP="008B1B04">
            <w:pPr>
              <w:pStyle w:val="TAC"/>
              <w:rPr>
                <w:ins w:id="167" w:author="Nokia" w:date="2024-05-13T13:27:00Z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DB00" w14:textId="77777777" w:rsidR="00585042" w:rsidRPr="001C0E1B" w:rsidRDefault="00585042" w:rsidP="008B1B04">
            <w:pPr>
              <w:pStyle w:val="TAC"/>
              <w:rPr>
                <w:ins w:id="168" w:author="Nokia" w:date="2024-05-13T13:27:00Z"/>
                <w:lang w:eastAsia="ja-JP"/>
              </w:rPr>
            </w:pPr>
            <w:ins w:id="169" w:author="Nokia" w:date="2024-05-13T13:27:00Z">
              <w:r w:rsidRPr="001C0E1B">
                <w:rPr>
                  <w:lang w:eastAsia="zh-CN"/>
                </w:rPr>
                <w:t>Cell 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54FD" w14:textId="77777777" w:rsidR="00585042" w:rsidRPr="001C0E1B" w:rsidRDefault="00585042" w:rsidP="008B1B04">
            <w:pPr>
              <w:pStyle w:val="TAL"/>
              <w:rPr>
                <w:ins w:id="170" w:author="Nokia" w:date="2024-05-13T13:27:00Z"/>
                <w:lang w:eastAsia="ja-JP"/>
              </w:rPr>
            </w:pPr>
            <w:proofErr w:type="spellStart"/>
            <w:ins w:id="171" w:author="Nokia" w:date="2024-05-13T13:27:00Z">
              <w:r w:rsidRPr="001C0E1B">
                <w:rPr>
                  <w:lang w:eastAsia="zh-CN"/>
                </w:rPr>
                <w:t>PCell</w:t>
              </w:r>
              <w:proofErr w:type="spellEnd"/>
              <w:r w:rsidRPr="001C0E1B">
                <w:rPr>
                  <w:lang w:eastAsia="zh-CN"/>
                </w:rPr>
                <w:t xml:space="preserve"> on RF channel number 1.</w:t>
              </w:r>
            </w:ins>
          </w:p>
        </w:tc>
      </w:tr>
      <w:tr w:rsidR="00585042" w:rsidRPr="001C0E1B" w14:paraId="47230E7E" w14:textId="77777777" w:rsidTr="008B1B04">
        <w:trPr>
          <w:cantSplit/>
          <w:jc w:val="center"/>
          <w:ins w:id="172" w:author="Nokia" w:date="2024-05-13T13:27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FBA8" w14:textId="77777777" w:rsidR="00585042" w:rsidRPr="001C0E1B" w:rsidRDefault="00585042" w:rsidP="008B1B04">
            <w:pPr>
              <w:pStyle w:val="TAL"/>
              <w:rPr>
                <w:ins w:id="173" w:author="Nokia" w:date="2024-05-13T13:27:00Z"/>
                <w:lang w:eastAsia="ja-JP"/>
              </w:rPr>
            </w:pPr>
            <w:ins w:id="174" w:author="Nokia" w:date="2024-05-13T13:27:00Z">
              <w:r w:rsidRPr="001C0E1B">
                <w:rPr>
                  <w:lang w:eastAsia="zh-CN"/>
                </w:rPr>
                <w:t>CP length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5112" w14:textId="77777777" w:rsidR="00585042" w:rsidRPr="001C0E1B" w:rsidRDefault="00585042" w:rsidP="008B1B04">
            <w:pPr>
              <w:pStyle w:val="TAC"/>
              <w:rPr>
                <w:ins w:id="175" w:author="Nokia" w:date="2024-05-13T13:27:00Z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9EEE3" w14:textId="77777777" w:rsidR="00585042" w:rsidRPr="001C0E1B" w:rsidRDefault="00585042" w:rsidP="008B1B04">
            <w:pPr>
              <w:pStyle w:val="TAC"/>
              <w:rPr>
                <w:ins w:id="176" w:author="Nokia" w:date="2024-05-13T13:27:00Z"/>
                <w:lang w:eastAsia="ja-JP"/>
              </w:rPr>
            </w:pPr>
            <w:ins w:id="177" w:author="Nokia" w:date="2024-05-13T13:27:00Z">
              <w:r w:rsidRPr="001C0E1B">
                <w:rPr>
                  <w:lang w:eastAsia="zh-CN"/>
                </w:rPr>
                <w:t>Normal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6204" w14:textId="77777777" w:rsidR="00585042" w:rsidRPr="001C0E1B" w:rsidRDefault="00585042" w:rsidP="008B1B04">
            <w:pPr>
              <w:pStyle w:val="TAL"/>
              <w:rPr>
                <w:ins w:id="178" w:author="Nokia" w:date="2024-05-13T13:27:00Z"/>
                <w:lang w:eastAsia="ja-JP"/>
              </w:rPr>
            </w:pPr>
          </w:p>
        </w:tc>
      </w:tr>
      <w:tr w:rsidR="00585042" w:rsidRPr="001C0E1B" w14:paraId="10F085F2" w14:textId="77777777" w:rsidTr="008B1B04">
        <w:trPr>
          <w:cantSplit/>
          <w:jc w:val="center"/>
          <w:ins w:id="179" w:author="Nokia" w:date="2024-05-13T13:27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C5DA" w14:textId="77777777" w:rsidR="00585042" w:rsidRPr="001C0E1B" w:rsidRDefault="00585042" w:rsidP="008B1B04">
            <w:pPr>
              <w:pStyle w:val="TAL"/>
              <w:rPr>
                <w:ins w:id="180" w:author="Nokia" w:date="2024-05-13T13:27:00Z"/>
                <w:rFonts w:cs="Arial"/>
                <w:lang w:eastAsia="ja-JP"/>
              </w:rPr>
            </w:pPr>
            <w:ins w:id="181" w:author="Nokia" w:date="2024-05-13T13:27:00Z">
              <w:r w:rsidRPr="001C0E1B">
                <w:rPr>
                  <w:rFonts w:cs="Arial"/>
                  <w:lang w:eastAsia="zh-CN"/>
                </w:rPr>
                <w:t>DRX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FA03" w14:textId="77777777" w:rsidR="00585042" w:rsidRPr="001C0E1B" w:rsidRDefault="00585042" w:rsidP="008B1B04">
            <w:pPr>
              <w:pStyle w:val="TAC"/>
              <w:rPr>
                <w:ins w:id="182" w:author="Nokia" w:date="2024-05-13T13:27:00Z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194F" w14:textId="77777777" w:rsidR="00585042" w:rsidRPr="001C0E1B" w:rsidRDefault="00585042" w:rsidP="008B1B04">
            <w:pPr>
              <w:pStyle w:val="TAC"/>
              <w:rPr>
                <w:ins w:id="183" w:author="Nokia" w:date="2024-05-13T13:27:00Z"/>
                <w:lang w:eastAsia="ja-JP"/>
              </w:rPr>
            </w:pPr>
            <w:ins w:id="184" w:author="Nokia" w:date="2024-05-13T13:27:00Z">
              <w:r w:rsidRPr="001C0E1B">
                <w:rPr>
                  <w:lang w:eastAsia="zh-CN"/>
                </w:rPr>
                <w:t>OFF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CBD6" w14:textId="77777777" w:rsidR="00585042" w:rsidRPr="001C0E1B" w:rsidRDefault="00585042" w:rsidP="008B1B04">
            <w:pPr>
              <w:pStyle w:val="TAL"/>
              <w:rPr>
                <w:ins w:id="185" w:author="Nokia" w:date="2024-05-13T13:27:00Z"/>
                <w:lang w:eastAsia="ja-JP"/>
              </w:rPr>
            </w:pPr>
          </w:p>
        </w:tc>
      </w:tr>
      <w:tr w:rsidR="00585042" w:rsidRPr="001C0E1B" w14:paraId="445F7FD9" w14:textId="77777777" w:rsidTr="008B1B04">
        <w:trPr>
          <w:cantSplit/>
          <w:jc w:val="center"/>
          <w:ins w:id="186" w:author="Nokia" w:date="2024-05-13T13:27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470A" w14:textId="77777777" w:rsidR="00585042" w:rsidRPr="001C0E1B" w:rsidRDefault="00585042" w:rsidP="008B1B04">
            <w:pPr>
              <w:pStyle w:val="TAL"/>
              <w:rPr>
                <w:ins w:id="187" w:author="Nokia" w:date="2024-05-13T13:27:00Z"/>
                <w:lang w:eastAsia="ja-JP"/>
              </w:rPr>
            </w:pPr>
            <w:ins w:id="188" w:author="Nokia" w:date="2024-05-13T13:27:00Z">
              <w:r w:rsidRPr="001C0E1B">
                <w:rPr>
                  <w:lang w:eastAsia="zh-CN"/>
                </w:rPr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3854" w14:textId="77777777" w:rsidR="00585042" w:rsidRPr="001C0E1B" w:rsidRDefault="00585042" w:rsidP="008B1B04">
            <w:pPr>
              <w:pStyle w:val="TAC"/>
              <w:rPr>
                <w:ins w:id="189" w:author="Nokia" w:date="2024-05-13T13:27:00Z"/>
                <w:lang w:eastAsia="ja-JP"/>
              </w:rPr>
            </w:pPr>
            <w:ins w:id="190" w:author="Nokia" w:date="2024-05-13T13:27:00Z">
              <w:r w:rsidRPr="001C0E1B">
                <w:rPr>
                  <w:lang w:eastAsia="zh-CN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EC55B" w14:textId="77777777" w:rsidR="00585042" w:rsidRPr="001C0E1B" w:rsidRDefault="00585042" w:rsidP="008B1B04">
            <w:pPr>
              <w:pStyle w:val="TAC"/>
              <w:rPr>
                <w:ins w:id="191" w:author="Nokia" w:date="2024-05-13T13:27:00Z"/>
                <w:lang w:eastAsia="ja-JP"/>
              </w:rPr>
            </w:pPr>
            <w:ins w:id="192" w:author="Nokia" w:date="2024-05-13T13:27:00Z">
              <w:r w:rsidRPr="001C0E1B">
                <w:rPr>
                  <w:rFonts w:cs="v4.2.0"/>
                  <w:lang w:eastAsia="ja-JP"/>
                </w:rPr>
                <w:t>0.2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21E8" w14:textId="77777777" w:rsidR="00585042" w:rsidRPr="001C0E1B" w:rsidRDefault="00585042" w:rsidP="008B1B04">
            <w:pPr>
              <w:pStyle w:val="TAL"/>
              <w:rPr>
                <w:ins w:id="193" w:author="Nokia" w:date="2024-05-13T13:27:00Z"/>
                <w:lang w:eastAsia="ja-JP"/>
              </w:rPr>
            </w:pPr>
          </w:p>
        </w:tc>
      </w:tr>
      <w:tr w:rsidR="00585042" w:rsidRPr="001C0E1B" w14:paraId="3C7432D6" w14:textId="77777777" w:rsidTr="008B1B04">
        <w:trPr>
          <w:cantSplit/>
          <w:jc w:val="center"/>
          <w:ins w:id="194" w:author="Nokia" w:date="2024-05-13T13:27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7503" w14:textId="77777777" w:rsidR="00585042" w:rsidRPr="001C0E1B" w:rsidRDefault="00585042" w:rsidP="008B1B04">
            <w:pPr>
              <w:pStyle w:val="TAL"/>
              <w:rPr>
                <w:ins w:id="195" w:author="Nokia" w:date="2024-05-13T13:27:00Z"/>
                <w:lang w:eastAsia="ja-JP"/>
              </w:rPr>
            </w:pPr>
            <w:ins w:id="196" w:author="Nokia" w:date="2024-05-13T13:27:00Z">
              <w:r w:rsidRPr="001C0E1B">
                <w:rPr>
                  <w:lang w:eastAsia="zh-CN"/>
                </w:rPr>
                <w:t>T2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AB04" w14:textId="77777777" w:rsidR="00585042" w:rsidRPr="001C0E1B" w:rsidRDefault="00585042" w:rsidP="008B1B04">
            <w:pPr>
              <w:pStyle w:val="TAC"/>
              <w:rPr>
                <w:ins w:id="197" w:author="Nokia" w:date="2024-05-13T13:27:00Z"/>
                <w:lang w:eastAsia="ja-JP"/>
              </w:rPr>
            </w:pPr>
            <w:ins w:id="198" w:author="Nokia" w:date="2024-05-13T13:27:00Z">
              <w:r w:rsidRPr="001C0E1B">
                <w:rPr>
                  <w:lang w:eastAsia="zh-CN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7165" w14:textId="77777777" w:rsidR="00585042" w:rsidRPr="001C0E1B" w:rsidRDefault="00585042" w:rsidP="008B1B04">
            <w:pPr>
              <w:pStyle w:val="TAC"/>
              <w:rPr>
                <w:ins w:id="199" w:author="Nokia" w:date="2024-05-13T13:27:00Z"/>
                <w:lang w:eastAsia="ja-JP"/>
              </w:rPr>
            </w:pPr>
            <w:ins w:id="200" w:author="Nokia" w:date="2024-05-13T13:27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31B1" w14:textId="77777777" w:rsidR="00585042" w:rsidRPr="001C0E1B" w:rsidRDefault="00585042" w:rsidP="008B1B04">
            <w:pPr>
              <w:pStyle w:val="TAL"/>
              <w:rPr>
                <w:ins w:id="201" w:author="Nokia" w:date="2024-05-13T13:27:00Z"/>
                <w:lang w:eastAsia="ja-JP"/>
              </w:rPr>
            </w:pPr>
          </w:p>
        </w:tc>
      </w:tr>
    </w:tbl>
    <w:p w14:paraId="50CF05EC" w14:textId="77777777" w:rsidR="00585042" w:rsidRPr="001C0E1B" w:rsidRDefault="00585042" w:rsidP="00585042">
      <w:pPr>
        <w:rPr>
          <w:ins w:id="202" w:author="Nokia" w:date="2024-05-13T13:27:00Z"/>
        </w:rPr>
      </w:pPr>
    </w:p>
    <w:p w14:paraId="312301D5" w14:textId="77777777" w:rsidR="00585042" w:rsidRPr="001C0E1B" w:rsidRDefault="00585042" w:rsidP="00585042">
      <w:pPr>
        <w:pStyle w:val="TH"/>
        <w:rPr>
          <w:ins w:id="203" w:author="Nokia" w:date="2024-05-13T13:27:00Z"/>
        </w:rPr>
      </w:pPr>
      <w:ins w:id="204" w:author="Nokia" w:date="2024-05-13T13:27:00Z">
        <w:r w:rsidRPr="001C0E1B">
          <w:lastRenderedPageBreak/>
          <w:t>Table A.7.5.8</w:t>
        </w:r>
        <w:r w:rsidRPr="001C0E1B">
          <w:rPr>
            <w:rFonts w:eastAsia="MS Mincho"/>
            <w:bCs/>
          </w:rPr>
          <w:t>.1.1</w:t>
        </w:r>
        <w:r w:rsidRPr="001C0E1B">
          <w:t>-3: NR Cell specific test parameters for TCI state switch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585042" w:rsidRPr="001C0E1B" w14:paraId="25B5BC80" w14:textId="77777777" w:rsidTr="008B1B04">
        <w:trPr>
          <w:cantSplit/>
          <w:jc w:val="center"/>
          <w:ins w:id="205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0CB7" w14:textId="77777777" w:rsidR="00585042" w:rsidRPr="001C0E1B" w:rsidRDefault="00585042" w:rsidP="008B1B04">
            <w:pPr>
              <w:pStyle w:val="TAH"/>
              <w:rPr>
                <w:ins w:id="206" w:author="Nokia" w:date="2024-05-13T13:27:00Z"/>
                <w:lang w:eastAsia="zh-CN"/>
              </w:rPr>
            </w:pPr>
            <w:ins w:id="207" w:author="Nokia" w:date="2024-05-13T13:27:00Z">
              <w:r w:rsidRPr="001C0E1B">
                <w:rPr>
                  <w:lang w:eastAsia="zh-CN"/>
                </w:rPr>
                <w:t>Parameter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9522" w14:textId="77777777" w:rsidR="00585042" w:rsidRPr="001C0E1B" w:rsidRDefault="00585042" w:rsidP="008B1B04">
            <w:pPr>
              <w:pStyle w:val="TAH"/>
              <w:rPr>
                <w:ins w:id="208" w:author="Nokia" w:date="2024-05-13T13:27:00Z"/>
                <w:lang w:eastAsia="zh-CN"/>
              </w:rPr>
            </w:pPr>
            <w:ins w:id="209" w:author="Nokia" w:date="2024-05-13T13:27:00Z">
              <w:r w:rsidRPr="001C0E1B">
                <w:rPr>
                  <w:lang w:eastAsia="zh-CN"/>
                </w:rPr>
                <w:t>Unit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0C38" w14:textId="77777777" w:rsidR="00585042" w:rsidRPr="001C0E1B" w:rsidRDefault="00585042" w:rsidP="008B1B04">
            <w:pPr>
              <w:pStyle w:val="TAH"/>
              <w:rPr>
                <w:ins w:id="210" w:author="Nokia" w:date="2024-05-13T13:27:00Z"/>
                <w:lang w:eastAsia="zh-CN"/>
              </w:rPr>
            </w:pPr>
            <w:ins w:id="211" w:author="Nokia" w:date="2024-05-13T13:27:00Z">
              <w:r w:rsidRPr="001C0E1B">
                <w:rPr>
                  <w:lang w:eastAsia="zh-CN"/>
                </w:rPr>
                <w:t>Cell 1</w:t>
              </w:r>
            </w:ins>
          </w:p>
        </w:tc>
      </w:tr>
      <w:tr w:rsidR="00585042" w:rsidRPr="001C0E1B" w14:paraId="1F0DB746" w14:textId="77777777" w:rsidTr="008B1B04">
        <w:trPr>
          <w:cantSplit/>
          <w:jc w:val="center"/>
          <w:ins w:id="212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5397" w14:textId="77777777" w:rsidR="00585042" w:rsidRPr="001C0E1B" w:rsidRDefault="00585042" w:rsidP="008B1B04">
            <w:pPr>
              <w:pStyle w:val="TAL"/>
              <w:rPr>
                <w:ins w:id="213" w:author="Nokia" w:date="2024-05-13T13:27:00Z"/>
                <w:lang w:eastAsia="zh-CN"/>
              </w:rPr>
            </w:pPr>
            <w:ins w:id="214" w:author="Nokia" w:date="2024-05-13T13:27:00Z">
              <w:r w:rsidRPr="001C0E1B">
                <w:rPr>
                  <w:lang w:eastAsia="zh-CN"/>
                </w:rPr>
                <w:t>Frequency Range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A092" w14:textId="77777777" w:rsidR="00585042" w:rsidRPr="001C0E1B" w:rsidRDefault="00585042" w:rsidP="008B1B04">
            <w:pPr>
              <w:pStyle w:val="TAC"/>
              <w:rPr>
                <w:ins w:id="215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D47" w14:textId="77777777" w:rsidR="00585042" w:rsidRPr="001C0E1B" w:rsidRDefault="00585042" w:rsidP="008B1B04">
            <w:pPr>
              <w:pStyle w:val="TAC"/>
              <w:rPr>
                <w:ins w:id="216" w:author="Nokia" w:date="2024-05-13T13:27:00Z"/>
                <w:lang w:eastAsia="zh-CN"/>
              </w:rPr>
            </w:pPr>
            <w:ins w:id="217" w:author="Nokia" w:date="2024-05-13T13:27:00Z">
              <w:r w:rsidRPr="001C0E1B">
                <w:rPr>
                  <w:lang w:eastAsia="zh-CN"/>
                </w:rPr>
                <w:t>FR2</w:t>
              </w:r>
            </w:ins>
          </w:p>
        </w:tc>
      </w:tr>
      <w:tr w:rsidR="00585042" w:rsidRPr="001C0E1B" w14:paraId="0BF23064" w14:textId="77777777" w:rsidTr="008B1B04">
        <w:trPr>
          <w:cantSplit/>
          <w:trHeight w:val="262"/>
          <w:jc w:val="center"/>
          <w:ins w:id="218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C108" w14:textId="77777777" w:rsidR="00585042" w:rsidRPr="001C0E1B" w:rsidRDefault="00585042" w:rsidP="008B1B04">
            <w:pPr>
              <w:pStyle w:val="TAL"/>
              <w:rPr>
                <w:ins w:id="219" w:author="Nokia" w:date="2024-05-13T13:27:00Z"/>
                <w:lang w:eastAsia="zh-CN"/>
              </w:rPr>
            </w:pPr>
            <w:ins w:id="220" w:author="Nokia" w:date="2024-05-13T13:27:00Z">
              <w:r w:rsidRPr="001C0E1B">
                <w:rPr>
                  <w:lang w:eastAsia="zh-CN"/>
                </w:rPr>
                <w:t>Duplex mode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507B" w14:textId="77777777" w:rsidR="00585042" w:rsidRPr="001C0E1B" w:rsidRDefault="00585042" w:rsidP="008B1B04">
            <w:pPr>
              <w:pStyle w:val="TAC"/>
              <w:rPr>
                <w:ins w:id="221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7332" w14:textId="77777777" w:rsidR="00585042" w:rsidRPr="001C0E1B" w:rsidRDefault="00585042" w:rsidP="008B1B04">
            <w:pPr>
              <w:pStyle w:val="TAC"/>
              <w:rPr>
                <w:ins w:id="222" w:author="Nokia" w:date="2024-05-13T13:27:00Z"/>
                <w:rFonts w:cs="Arial"/>
                <w:lang w:eastAsia="zh-CN"/>
              </w:rPr>
            </w:pPr>
            <w:ins w:id="223" w:author="Nokia" w:date="2024-05-13T13:27:00Z">
              <w:r w:rsidRPr="001C0E1B">
                <w:rPr>
                  <w:rFonts w:cs="Arial"/>
                  <w:lang w:eastAsia="zh-CN"/>
                </w:rPr>
                <w:t>TDD</w:t>
              </w:r>
            </w:ins>
          </w:p>
        </w:tc>
      </w:tr>
      <w:tr w:rsidR="00585042" w:rsidRPr="001C0E1B" w14:paraId="45DC331F" w14:textId="77777777" w:rsidTr="008B1B04">
        <w:trPr>
          <w:cantSplit/>
          <w:trHeight w:val="254"/>
          <w:jc w:val="center"/>
          <w:ins w:id="224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1D08" w14:textId="77777777" w:rsidR="00585042" w:rsidRPr="001C0E1B" w:rsidRDefault="00585042" w:rsidP="008B1B04">
            <w:pPr>
              <w:pStyle w:val="TAL"/>
              <w:rPr>
                <w:ins w:id="225" w:author="Nokia" w:date="2024-05-13T13:27:00Z"/>
                <w:lang w:eastAsia="zh-CN"/>
              </w:rPr>
            </w:pPr>
            <w:ins w:id="226" w:author="Nokia" w:date="2024-05-13T13:27:00Z">
              <w:r w:rsidRPr="001C0E1B">
                <w:rPr>
                  <w:lang w:eastAsia="zh-CN"/>
                </w:rPr>
                <w:t>TDD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984C" w14:textId="77777777" w:rsidR="00585042" w:rsidRPr="001C0E1B" w:rsidRDefault="00585042" w:rsidP="008B1B04">
            <w:pPr>
              <w:pStyle w:val="TAC"/>
              <w:rPr>
                <w:ins w:id="227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C4DA9" w14:textId="77777777" w:rsidR="00585042" w:rsidRPr="001C0E1B" w:rsidRDefault="00585042" w:rsidP="008B1B04">
            <w:pPr>
              <w:pStyle w:val="TAC"/>
              <w:rPr>
                <w:ins w:id="228" w:author="Nokia" w:date="2024-05-13T13:27:00Z"/>
                <w:rFonts w:cs="Arial"/>
                <w:lang w:eastAsia="zh-CN"/>
              </w:rPr>
            </w:pPr>
            <w:ins w:id="229" w:author="Nokia" w:date="2024-05-13T13:27:00Z">
              <w:r w:rsidRPr="001C0E1B">
                <w:rPr>
                  <w:rFonts w:cs="Arial"/>
                  <w:lang w:eastAsia="zh-CN"/>
                </w:rPr>
                <w:t>TDDConf.3.1</w:t>
              </w:r>
            </w:ins>
          </w:p>
        </w:tc>
      </w:tr>
      <w:tr w:rsidR="00585042" w:rsidRPr="001C0E1B" w14:paraId="36025D27" w14:textId="77777777" w:rsidTr="008B1B04">
        <w:trPr>
          <w:cantSplit/>
          <w:jc w:val="center"/>
          <w:ins w:id="230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073A" w14:textId="77777777" w:rsidR="00585042" w:rsidRPr="001C0E1B" w:rsidRDefault="00585042" w:rsidP="008B1B04">
            <w:pPr>
              <w:pStyle w:val="TAL"/>
              <w:rPr>
                <w:ins w:id="231" w:author="Nokia" w:date="2024-05-13T13:27:00Z"/>
                <w:lang w:eastAsia="zh-CN"/>
              </w:rPr>
            </w:pPr>
            <w:proofErr w:type="spellStart"/>
            <w:ins w:id="232" w:author="Nokia" w:date="2024-05-13T13:27:00Z">
              <w:r w:rsidRPr="001C0E1B">
                <w:rPr>
                  <w:lang w:eastAsia="zh-CN"/>
                </w:rPr>
                <w:t>BW</w:t>
              </w:r>
              <w:r w:rsidRPr="001C0E1B">
                <w:rPr>
                  <w:vertAlign w:val="subscript"/>
                  <w:lang w:eastAsia="zh-CN"/>
                </w:rPr>
                <w:t>channel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032E" w14:textId="77777777" w:rsidR="00585042" w:rsidRPr="001C0E1B" w:rsidRDefault="00585042" w:rsidP="008B1B04">
            <w:pPr>
              <w:pStyle w:val="TAC"/>
              <w:rPr>
                <w:ins w:id="233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BDA6" w14:textId="77777777" w:rsidR="00585042" w:rsidRPr="001C0E1B" w:rsidRDefault="00585042" w:rsidP="008B1B04">
            <w:pPr>
              <w:pStyle w:val="TAC"/>
              <w:rPr>
                <w:ins w:id="234" w:author="Nokia" w:date="2024-05-13T13:27:00Z"/>
                <w:rFonts w:eastAsia="Malgun Gothic" w:cs="Arial"/>
                <w:szCs w:val="18"/>
                <w:lang w:eastAsia="zh-CN"/>
              </w:rPr>
            </w:pPr>
            <w:ins w:id="235" w:author="Nokia" w:date="2024-05-13T13:27:00Z">
              <w:r w:rsidRPr="001C0E1B">
                <w:rPr>
                  <w:rFonts w:eastAsia="Malgun Gothic"/>
                  <w:szCs w:val="18"/>
                  <w:lang w:eastAsia="zh-CN"/>
                </w:rPr>
                <w:t xml:space="preserve">100 MHz: </w:t>
              </w:r>
              <w:proofErr w:type="spellStart"/>
              <w:proofErr w:type="gramStart"/>
              <w:r w:rsidRPr="001C0E1B">
                <w:rPr>
                  <w:rFonts w:eastAsia="Malgun Gothic" w:cs="Arial"/>
                  <w:szCs w:val="18"/>
                  <w:lang w:eastAsia="zh-CN"/>
                </w:rPr>
                <w:t>N</w:t>
              </w:r>
              <w:r w:rsidRPr="001C0E1B">
                <w:rPr>
                  <w:rFonts w:eastAsia="Malgun Gothic" w:cs="Arial"/>
                  <w:szCs w:val="18"/>
                  <w:vertAlign w:val="subscript"/>
                  <w:lang w:eastAsia="zh-CN"/>
                </w:rPr>
                <w:t>RB,c</w:t>
              </w:r>
              <w:proofErr w:type="spellEnd"/>
              <w:proofErr w:type="gramEnd"/>
              <w:r w:rsidRPr="001C0E1B">
                <w:rPr>
                  <w:rFonts w:eastAsia="Malgun Gothic" w:cs="Arial"/>
                  <w:szCs w:val="18"/>
                  <w:lang w:eastAsia="zh-CN"/>
                </w:rPr>
                <w:t xml:space="preserve"> = 66</w:t>
              </w:r>
            </w:ins>
          </w:p>
        </w:tc>
      </w:tr>
      <w:tr w:rsidR="00585042" w:rsidRPr="001C0E1B" w14:paraId="7F8C03A2" w14:textId="77777777" w:rsidTr="008B1B04">
        <w:trPr>
          <w:cantSplit/>
          <w:jc w:val="center"/>
          <w:ins w:id="236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7577" w14:textId="77777777" w:rsidR="00585042" w:rsidRPr="001C0E1B" w:rsidRDefault="00585042" w:rsidP="008B1B04">
            <w:pPr>
              <w:pStyle w:val="TAL"/>
              <w:rPr>
                <w:ins w:id="237" w:author="Nokia" w:date="2024-05-13T13:27:00Z"/>
                <w:lang w:eastAsia="zh-CN"/>
              </w:rPr>
            </w:pPr>
            <w:ins w:id="238" w:author="Nokia" w:date="2024-05-13T13:27:00Z">
              <w:r>
                <w:rPr>
                  <w:rFonts w:cs="Arial" w:hint="eastAsia"/>
                  <w:lang w:eastAsia="ja-JP"/>
                </w:rPr>
                <w:t>D</w:t>
              </w:r>
              <w:r>
                <w:rPr>
                  <w:rFonts w:cs="Arial"/>
                  <w:lang w:eastAsia="ja-JP"/>
                </w:rPr>
                <w:t>ata RBs allocated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16F8" w14:textId="77777777" w:rsidR="00585042" w:rsidRPr="001C0E1B" w:rsidRDefault="00585042" w:rsidP="008B1B04">
            <w:pPr>
              <w:pStyle w:val="TAC"/>
              <w:rPr>
                <w:ins w:id="239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FF88" w14:textId="77777777" w:rsidR="00585042" w:rsidRPr="001C0E1B" w:rsidRDefault="00585042" w:rsidP="008B1B04">
            <w:pPr>
              <w:pStyle w:val="TAC"/>
              <w:rPr>
                <w:ins w:id="240" w:author="Nokia" w:date="2024-05-13T13:27:00Z"/>
                <w:rFonts w:eastAsia="Malgun Gothic"/>
                <w:szCs w:val="18"/>
                <w:lang w:eastAsia="zh-CN"/>
              </w:rPr>
            </w:pPr>
            <w:ins w:id="241" w:author="Nokia" w:date="2024-05-13T13:27:00Z">
              <w:r>
                <w:rPr>
                  <w:szCs w:val="18"/>
                  <w:lang w:eastAsia="ja-JP"/>
                </w:rPr>
                <w:t>24</w:t>
              </w:r>
            </w:ins>
          </w:p>
        </w:tc>
      </w:tr>
      <w:tr w:rsidR="00585042" w:rsidRPr="001C0E1B" w14:paraId="37B2F08F" w14:textId="77777777" w:rsidTr="008B1B04">
        <w:trPr>
          <w:cantSplit/>
          <w:trHeight w:val="151"/>
          <w:jc w:val="center"/>
          <w:ins w:id="242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482D" w14:textId="77777777" w:rsidR="00585042" w:rsidRPr="001C0E1B" w:rsidRDefault="00585042" w:rsidP="008B1B04">
            <w:pPr>
              <w:pStyle w:val="TAL"/>
              <w:rPr>
                <w:ins w:id="243" w:author="Nokia" w:date="2024-05-13T13:27:00Z"/>
                <w:lang w:eastAsia="zh-CN"/>
              </w:rPr>
            </w:pPr>
            <w:ins w:id="244" w:author="Nokia" w:date="2024-05-13T13:27:00Z">
              <w:r w:rsidRPr="001C0E1B">
                <w:rPr>
                  <w:lang w:eastAsia="zh-CN"/>
                </w:rPr>
                <w:t>Initial DL BWP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B699" w14:textId="77777777" w:rsidR="00585042" w:rsidRPr="001C0E1B" w:rsidRDefault="00585042" w:rsidP="008B1B04">
            <w:pPr>
              <w:pStyle w:val="TAC"/>
              <w:rPr>
                <w:ins w:id="245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D3AB" w14:textId="77777777" w:rsidR="00585042" w:rsidRPr="001C0E1B" w:rsidRDefault="00585042" w:rsidP="008B1B04">
            <w:pPr>
              <w:pStyle w:val="TAC"/>
              <w:rPr>
                <w:ins w:id="246" w:author="Nokia" w:date="2024-05-13T13:27:00Z"/>
                <w:lang w:eastAsia="zh-CN"/>
              </w:rPr>
            </w:pPr>
            <w:ins w:id="247" w:author="Nokia" w:date="2024-05-13T13:27:00Z">
              <w:r w:rsidRPr="001C0E1B">
                <w:rPr>
                  <w:lang w:eastAsia="zh-CN"/>
                </w:rPr>
                <w:t>DLBWP.0.2</w:t>
              </w:r>
            </w:ins>
          </w:p>
        </w:tc>
      </w:tr>
      <w:tr w:rsidR="00585042" w:rsidRPr="001C0E1B" w14:paraId="1BB5B951" w14:textId="77777777" w:rsidTr="008B1B04">
        <w:trPr>
          <w:cantSplit/>
          <w:jc w:val="center"/>
          <w:ins w:id="248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6295" w14:textId="77777777" w:rsidR="00585042" w:rsidRPr="001C0E1B" w:rsidRDefault="00585042" w:rsidP="008B1B04">
            <w:pPr>
              <w:pStyle w:val="TAL"/>
              <w:rPr>
                <w:ins w:id="249" w:author="Nokia" w:date="2024-05-13T13:27:00Z"/>
                <w:lang w:eastAsia="zh-CN"/>
              </w:rPr>
            </w:pPr>
            <w:ins w:id="250" w:author="Nokia" w:date="2024-05-13T13:27:00Z">
              <w:r w:rsidRPr="001C0E1B">
                <w:rPr>
                  <w:lang w:eastAsia="zh-CN"/>
                </w:rPr>
                <w:t>Dedicated DL BWP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D6A7" w14:textId="77777777" w:rsidR="00585042" w:rsidRPr="001C0E1B" w:rsidRDefault="00585042" w:rsidP="008B1B04">
            <w:pPr>
              <w:pStyle w:val="TAC"/>
              <w:rPr>
                <w:ins w:id="251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AD6B" w14:textId="77777777" w:rsidR="00585042" w:rsidRPr="001C0E1B" w:rsidRDefault="00585042" w:rsidP="008B1B04">
            <w:pPr>
              <w:pStyle w:val="TAC"/>
              <w:rPr>
                <w:ins w:id="252" w:author="Nokia" w:date="2024-05-13T13:27:00Z"/>
                <w:lang w:eastAsia="zh-CN"/>
              </w:rPr>
            </w:pPr>
            <w:ins w:id="253" w:author="Nokia" w:date="2024-05-13T13:27:00Z">
              <w:r w:rsidRPr="001C0E1B">
                <w:rPr>
                  <w:lang w:eastAsia="zh-CN"/>
                </w:rPr>
                <w:t>DLBWP.1.1</w:t>
              </w:r>
              <w:r w:rsidRPr="001C0E1B">
                <w:rPr>
                  <w:rFonts w:cs="Arial"/>
                  <w:szCs w:val="18"/>
                  <w:vertAlign w:val="superscript"/>
                  <w:lang w:eastAsia="zh-CN"/>
                </w:rPr>
                <w:t xml:space="preserve"> </w:t>
              </w:r>
            </w:ins>
          </w:p>
        </w:tc>
      </w:tr>
      <w:tr w:rsidR="00585042" w:rsidRPr="001C0E1B" w14:paraId="6BDDDC79" w14:textId="77777777" w:rsidTr="008B1B04">
        <w:trPr>
          <w:cantSplit/>
          <w:jc w:val="center"/>
          <w:ins w:id="254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0AEE" w14:textId="77777777" w:rsidR="00585042" w:rsidRPr="001C0E1B" w:rsidRDefault="00585042" w:rsidP="008B1B04">
            <w:pPr>
              <w:pStyle w:val="TAL"/>
              <w:rPr>
                <w:ins w:id="255" w:author="Nokia" w:date="2024-05-13T13:27:00Z"/>
                <w:lang w:eastAsia="zh-CN"/>
              </w:rPr>
            </w:pPr>
            <w:ins w:id="256" w:author="Nokia" w:date="2024-05-13T13:27:00Z">
              <w:r w:rsidRPr="001C0E1B">
                <w:rPr>
                  <w:szCs w:val="18"/>
                  <w:lang w:eastAsia="zh-CN"/>
                </w:rPr>
                <w:t>Initial UL BWP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1046" w14:textId="77777777" w:rsidR="00585042" w:rsidRPr="001C0E1B" w:rsidRDefault="00585042" w:rsidP="008B1B04">
            <w:pPr>
              <w:pStyle w:val="TAC"/>
              <w:rPr>
                <w:ins w:id="257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0FAB" w14:textId="77777777" w:rsidR="00585042" w:rsidRPr="001C0E1B" w:rsidRDefault="00585042" w:rsidP="008B1B04">
            <w:pPr>
              <w:pStyle w:val="TAC"/>
              <w:rPr>
                <w:ins w:id="258" w:author="Nokia" w:date="2024-05-13T13:27:00Z"/>
                <w:rFonts w:cs="Arial"/>
                <w:lang w:eastAsia="zh-CN"/>
              </w:rPr>
            </w:pPr>
            <w:ins w:id="259" w:author="Nokia" w:date="2024-05-13T13:27:00Z">
              <w:r w:rsidRPr="001C0E1B">
                <w:rPr>
                  <w:lang w:eastAsia="zh-CN"/>
                </w:rPr>
                <w:t>ULBWP.0.2</w:t>
              </w:r>
              <w:r w:rsidRPr="001C0E1B">
                <w:rPr>
                  <w:rFonts w:cs="Arial"/>
                  <w:szCs w:val="18"/>
                  <w:vertAlign w:val="superscript"/>
                  <w:lang w:eastAsia="zh-CN"/>
                </w:rPr>
                <w:t xml:space="preserve"> </w:t>
              </w:r>
            </w:ins>
          </w:p>
        </w:tc>
      </w:tr>
      <w:tr w:rsidR="00585042" w:rsidRPr="001C0E1B" w14:paraId="4EED7C23" w14:textId="77777777" w:rsidTr="008B1B04">
        <w:trPr>
          <w:cantSplit/>
          <w:jc w:val="center"/>
          <w:ins w:id="260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077E" w14:textId="77777777" w:rsidR="00585042" w:rsidRPr="001C0E1B" w:rsidRDefault="00585042" w:rsidP="008B1B04">
            <w:pPr>
              <w:pStyle w:val="TAL"/>
              <w:rPr>
                <w:ins w:id="261" w:author="Nokia" w:date="2024-05-13T13:27:00Z"/>
                <w:lang w:eastAsia="zh-CN"/>
              </w:rPr>
            </w:pPr>
            <w:ins w:id="262" w:author="Nokia" w:date="2024-05-13T13:27:00Z">
              <w:r w:rsidRPr="001C0E1B">
                <w:rPr>
                  <w:lang w:eastAsia="zh-CN"/>
                </w:rPr>
                <w:t>Dedicated UL BWP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383A" w14:textId="77777777" w:rsidR="00585042" w:rsidRPr="001C0E1B" w:rsidRDefault="00585042" w:rsidP="008B1B04">
            <w:pPr>
              <w:pStyle w:val="TAC"/>
              <w:rPr>
                <w:ins w:id="263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DF89" w14:textId="77777777" w:rsidR="00585042" w:rsidRPr="001C0E1B" w:rsidRDefault="00585042" w:rsidP="008B1B04">
            <w:pPr>
              <w:pStyle w:val="TAC"/>
              <w:rPr>
                <w:ins w:id="264" w:author="Nokia" w:date="2024-05-13T13:27:00Z"/>
                <w:rFonts w:cs="Arial"/>
                <w:lang w:eastAsia="zh-CN"/>
              </w:rPr>
            </w:pPr>
            <w:ins w:id="265" w:author="Nokia" w:date="2024-05-13T13:27:00Z">
              <w:r w:rsidRPr="001C0E1B">
                <w:rPr>
                  <w:lang w:eastAsia="zh-CN"/>
                </w:rPr>
                <w:t>ULBWP.1.1</w:t>
              </w:r>
              <w:r w:rsidRPr="001C0E1B">
                <w:rPr>
                  <w:rFonts w:cs="Arial"/>
                  <w:szCs w:val="18"/>
                  <w:vertAlign w:val="superscript"/>
                  <w:lang w:eastAsia="zh-CN"/>
                </w:rPr>
                <w:t xml:space="preserve"> </w:t>
              </w:r>
            </w:ins>
          </w:p>
        </w:tc>
      </w:tr>
      <w:tr w:rsidR="00585042" w:rsidRPr="001C0E1B" w14:paraId="36666013" w14:textId="77777777" w:rsidTr="008B1B04">
        <w:trPr>
          <w:cantSplit/>
          <w:jc w:val="center"/>
          <w:ins w:id="266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1DBD" w14:textId="77777777" w:rsidR="00585042" w:rsidRPr="001C0E1B" w:rsidRDefault="00585042" w:rsidP="008B1B04">
            <w:pPr>
              <w:pStyle w:val="TAL"/>
              <w:rPr>
                <w:ins w:id="267" w:author="Nokia" w:date="2024-05-13T13:27:00Z"/>
                <w:lang w:eastAsia="zh-CN"/>
              </w:rPr>
            </w:pPr>
            <w:ins w:id="268" w:author="Nokia" w:date="2024-05-13T13:27:00Z">
              <w:r w:rsidRPr="001C0E1B">
                <w:rPr>
                  <w:lang w:eastAsia="zh-CN"/>
                </w:rPr>
                <w:t>PDSCH Reference measurement channel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9906" w14:textId="77777777" w:rsidR="00585042" w:rsidRPr="001C0E1B" w:rsidRDefault="00585042" w:rsidP="008B1B04">
            <w:pPr>
              <w:pStyle w:val="TAC"/>
              <w:rPr>
                <w:ins w:id="269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7251" w14:textId="77777777" w:rsidR="00585042" w:rsidRPr="001C0E1B" w:rsidRDefault="00585042" w:rsidP="008B1B04">
            <w:pPr>
              <w:pStyle w:val="TAC"/>
              <w:rPr>
                <w:ins w:id="270" w:author="Nokia" w:date="2024-05-13T13:27:00Z"/>
                <w:rFonts w:cs="Arial"/>
                <w:szCs w:val="16"/>
                <w:lang w:eastAsia="zh-CN"/>
              </w:rPr>
            </w:pPr>
            <w:ins w:id="271" w:author="Nokia" w:date="2024-05-13T13:27:00Z">
              <w:r w:rsidRPr="001C0E1B">
                <w:rPr>
                  <w:rFonts w:cs="Arial"/>
                  <w:lang w:eastAsia="zh-CN"/>
                </w:rPr>
                <w:t>SR.3.</w:t>
              </w:r>
              <w:r>
                <w:rPr>
                  <w:rFonts w:cs="Arial"/>
                  <w:lang w:eastAsia="zh-CN"/>
                </w:rPr>
                <w:t xml:space="preserve"> 2</w:t>
              </w:r>
              <w:r w:rsidRPr="001C0E1B">
                <w:rPr>
                  <w:rFonts w:cs="Arial"/>
                  <w:lang w:eastAsia="zh-CN"/>
                </w:rPr>
                <w:t xml:space="preserve"> TDD </w:t>
              </w:r>
            </w:ins>
          </w:p>
        </w:tc>
      </w:tr>
      <w:tr w:rsidR="00585042" w:rsidRPr="001C0E1B" w14:paraId="2BAA35CB" w14:textId="77777777" w:rsidTr="008B1B04">
        <w:trPr>
          <w:cantSplit/>
          <w:jc w:val="center"/>
          <w:ins w:id="272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79CB" w14:textId="77777777" w:rsidR="00585042" w:rsidRPr="001C0E1B" w:rsidRDefault="00585042" w:rsidP="008B1B04">
            <w:pPr>
              <w:pStyle w:val="TAL"/>
              <w:rPr>
                <w:ins w:id="273" w:author="Nokia" w:date="2024-05-13T13:27:00Z"/>
                <w:lang w:eastAsia="zh-CN"/>
              </w:rPr>
            </w:pPr>
            <w:ins w:id="274" w:author="Nokia" w:date="2024-05-13T13:27:00Z">
              <w:r w:rsidRPr="001C0E1B">
                <w:rPr>
                  <w:lang w:eastAsia="zh-CN"/>
                </w:rPr>
                <w:t>RMSI CORESET parameters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1FC3" w14:textId="77777777" w:rsidR="00585042" w:rsidRPr="001C0E1B" w:rsidRDefault="00585042" w:rsidP="008B1B04">
            <w:pPr>
              <w:pStyle w:val="TAC"/>
              <w:rPr>
                <w:ins w:id="275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4C76" w14:textId="77777777" w:rsidR="00585042" w:rsidRPr="001C0E1B" w:rsidRDefault="00585042" w:rsidP="008B1B04">
            <w:pPr>
              <w:pStyle w:val="TAC"/>
              <w:rPr>
                <w:ins w:id="276" w:author="Nokia" w:date="2024-05-13T13:27:00Z"/>
                <w:rFonts w:cs="Arial"/>
                <w:szCs w:val="16"/>
                <w:lang w:eastAsia="zh-CN"/>
              </w:rPr>
            </w:pPr>
            <w:ins w:id="277" w:author="Nokia" w:date="2024-05-13T13:27:00Z">
              <w:r w:rsidRPr="001C0E1B">
                <w:rPr>
                  <w:rFonts w:cs="Arial"/>
                  <w:lang w:eastAsia="zh-CN"/>
                </w:rPr>
                <w:t xml:space="preserve">CR.3.1 TDD </w:t>
              </w:r>
            </w:ins>
          </w:p>
        </w:tc>
      </w:tr>
      <w:tr w:rsidR="00585042" w:rsidRPr="001C0E1B" w14:paraId="0EAD39CE" w14:textId="77777777" w:rsidTr="008B1B04">
        <w:trPr>
          <w:cantSplit/>
          <w:jc w:val="center"/>
          <w:ins w:id="278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6804" w14:textId="77777777" w:rsidR="00585042" w:rsidRPr="001C0E1B" w:rsidRDefault="00585042" w:rsidP="008B1B04">
            <w:pPr>
              <w:pStyle w:val="TAL"/>
              <w:rPr>
                <w:ins w:id="279" w:author="Nokia" w:date="2024-05-13T13:27:00Z"/>
                <w:lang w:eastAsia="zh-CN"/>
              </w:rPr>
            </w:pPr>
            <w:ins w:id="280" w:author="Nokia" w:date="2024-05-13T13:27:00Z">
              <w:r w:rsidRPr="001C0E1B">
                <w:rPr>
                  <w:lang w:eastAsia="zh-CN"/>
                </w:rPr>
                <w:t>Dedicated CORESET parameters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2EED" w14:textId="77777777" w:rsidR="00585042" w:rsidRPr="001C0E1B" w:rsidRDefault="00585042" w:rsidP="008B1B04">
            <w:pPr>
              <w:pStyle w:val="TAC"/>
              <w:rPr>
                <w:ins w:id="281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3342" w14:textId="77777777" w:rsidR="00585042" w:rsidRPr="001C0E1B" w:rsidRDefault="00585042" w:rsidP="008B1B04">
            <w:pPr>
              <w:pStyle w:val="TAC"/>
              <w:rPr>
                <w:ins w:id="282" w:author="Nokia" w:date="2024-05-13T13:27:00Z"/>
                <w:rFonts w:cs="Arial"/>
                <w:szCs w:val="16"/>
                <w:lang w:eastAsia="zh-CN"/>
              </w:rPr>
            </w:pPr>
            <w:ins w:id="283" w:author="Nokia" w:date="2024-05-13T13:27:00Z">
              <w:r w:rsidRPr="001C0E1B">
                <w:rPr>
                  <w:rFonts w:cs="Arial"/>
                  <w:lang w:eastAsia="zh-CN"/>
                </w:rPr>
                <w:t xml:space="preserve">CCR.3.1 TDD </w:t>
              </w:r>
            </w:ins>
          </w:p>
        </w:tc>
      </w:tr>
      <w:tr w:rsidR="00585042" w:rsidRPr="001C0E1B" w14:paraId="1EBDE916" w14:textId="77777777" w:rsidTr="008B1B04">
        <w:trPr>
          <w:cantSplit/>
          <w:jc w:val="center"/>
          <w:ins w:id="284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4A9C" w14:textId="77777777" w:rsidR="00585042" w:rsidRPr="001C0E1B" w:rsidRDefault="00585042" w:rsidP="008B1B04">
            <w:pPr>
              <w:pStyle w:val="TAL"/>
              <w:rPr>
                <w:ins w:id="285" w:author="Nokia" w:date="2024-05-13T13:27:00Z"/>
                <w:lang w:eastAsia="zh-CN"/>
              </w:rPr>
            </w:pPr>
            <w:ins w:id="286" w:author="Nokia" w:date="2024-05-13T13:27:00Z">
              <w:r w:rsidRPr="001C0E1B">
                <w:rPr>
                  <w:bCs/>
                  <w:lang w:eastAsia="zh-CN"/>
                </w:rPr>
                <w:t>OCNG Patterns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140B" w14:textId="77777777" w:rsidR="00585042" w:rsidRPr="001C0E1B" w:rsidRDefault="00585042" w:rsidP="008B1B04">
            <w:pPr>
              <w:pStyle w:val="TAC"/>
              <w:rPr>
                <w:ins w:id="287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CDE1" w14:textId="77777777" w:rsidR="00585042" w:rsidRPr="001C0E1B" w:rsidRDefault="00585042" w:rsidP="008B1B04">
            <w:pPr>
              <w:pStyle w:val="TAC"/>
              <w:rPr>
                <w:ins w:id="288" w:author="Nokia" w:date="2024-05-13T13:27:00Z"/>
                <w:rFonts w:cs="Arial"/>
                <w:lang w:eastAsia="zh-CN"/>
              </w:rPr>
            </w:pPr>
            <w:ins w:id="289" w:author="Nokia" w:date="2024-05-13T13:27:00Z">
              <w:r w:rsidRPr="001C0E1B">
                <w:rPr>
                  <w:rFonts w:cs="Arial"/>
                  <w:szCs w:val="16"/>
                  <w:lang w:eastAsia="zh-CN"/>
                </w:rPr>
                <w:t>OP.</w:t>
              </w:r>
              <w:r>
                <w:rPr>
                  <w:rFonts w:cs="Arial"/>
                  <w:szCs w:val="16"/>
                  <w:lang w:eastAsia="zh-CN"/>
                </w:rPr>
                <w:t xml:space="preserve"> 5</w:t>
              </w:r>
            </w:ins>
          </w:p>
        </w:tc>
      </w:tr>
      <w:tr w:rsidR="00585042" w:rsidRPr="001C0E1B" w14:paraId="196A2F55" w14:textId="77777777" w:rsidTr="008B1B04">
        <w:trPr>
          <w:cantSplit/>
          <w:jc w:val="center"/>
          <w:ins w:id="290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BB3E" w14:textId="77777777" w:rsidR="00585042" w:rsidRPr="001C0E1B" w:rsidRDefault="00585042" w:rsidP="008B1B04">
            <w:pPr>
              <w:pStyle w:val="TAL"/>
              <w:rPr>
                <w:ins w:id="291" w:author="Nokia" w:date="2024-05-13T13:27:00Z"/>
                <w:lang w:eastAsia="zh-CN"/>
              </w:rPr>
            </w:pPr>
            <w:ins w:id="292" w:author="Nokia" w:date="2024-05-13T13:27:00Z">
              <w:r w:rsidRPr="001C0E1B">
                <w:rPr>
                  <w:bCs/>
                  <w:lang w:eastAsia="zh-CN"/>
                </w:rPr>
                <w:t>SSB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39F4" w14:textId="77777777" w:rsidR="00585042" w:rsidRPr="001C0E1B" w:rsidRDefault="00585042" w:rsidP="008B1B04">
            <w:pPr>
              <w:pStyle w:val="TAC"/>
              <w:rPr>
                <w:ins w:id="293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0601" w14:textId="77777777" w:rsidR="00585042" w:rsidRPr="001C0E1B" w:rsidRDefault="00585042" w:rsidP="008B1B04">
            <w:pPr>
              <w:pStyle w:val="TAC"/>
              <w:rPr>
                <w:ins w:id="294" w:author="Nokia" w:date="2024-05-13T13:27:00Z"/>
                <w:rFonts w:cs="Arial"/>
                <w:szCs w:val="16"/>
                <w:lang w:eastAsia="zh-CN"/>
              </w:rPr>
            </w:pPr>
            <w:ins w:id="295" w:author="Nokia" w:date="2024-05-13T13:27:00Z">
              <w:r w:rsidRPr="001C0E1B">
                <w:rPr>
                  <w:rFonts w:cs="Arial"/>
                  <w:szCs w:val="16"/>
                  <w:lang w:eastAsia="zh-CN"/>
                </w:rPr>
                <w:t>SSB.1 FR2</w:t>
              </w:r>
            </w:ins>
          </w:p>
        </w:tc>
      </w:tr>
      <w:tr w:rsidR="00585042" w:rsidRPr="001C0E1B" w14:paraId="310BBFF0" w14:textId="77777777" w:rsidTr="008B1B04">
        <w:trPr>
          <w:cantSplit/>
          <w:jc w:val="center"/>
          <w:ins w:id="296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87A1" w14:textId="77777777" w:rsidR="00585042" w:rsidRPr="001C0E1B" w:rsidRDefault="00585042" w:rsidP="008B1B04">
            <w:pPr>
              <w:pStyle w:val="TAL"/>
              <w:rPr>
                <w:ins w:id="297" w:author="Nokia" w:date="2024-05-13T13:27:00Z"/>
                <w:lang w:eastAsia="zh-CN"/>
              </w:rPr>
            </w:pPr>
            <w:ins w:id="298" w:author="Nokia" w:date="2024-05-13T13:27:00Z">
              <w:r w:rsidRPr="001C0E1B">
                <w:rPr>
                  <w:bCs/>
                  <w:lang w:eastAsia="zh-CN"/>
                </w:rPr>
                <w:t>SMTC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E45C" w14:textId="77777777" w:rsidR="00585042" w:rsidRPr="001C0E1B" w:rsidRDefault="00585042" w:rsidP="008B1B04">
            <w:pPr>
              <w:pStyle w:val="TAC"/>
              <w:rPr>
                <w:ins w:id="299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7217" w14:textId="77777777" w:rsidR="00585042" w:rsidRPr="001C0E1B" w:rsidRDefault="00585042" w:rsidP="008B1B04">
            <w:pPr>
              <w:pStyle w:val="TAC"/>
              <w:rPr>
                <w:ins w:id="300" w:author="Nokia" w:date="2024-05-13T13:27:00Z"/>
                <w:rFonts w:cs="Arial"/>
                <w:szCs w:val="16"/>
                <w:lang w:eastAsia="zh-CN"/>
              </w:rPr>
            </w:pPr>
            <w:ins w:id="301" w:author="Nokia" w:date="2024-05-13T13:27:00Z">
              <w:r w:rsidRPr="001C0E1B">
                <w:rPr>
                  <w:rFonts w:cs="Arial"/>
                  <w:szCs w:val="16"/>
                  <w:lang w:eastAsia="zh-CN"/>
                </w:rPr>
                <w:t xml:space="preserve">SMTC.1 </w:t>
              </w:r>
            </w:ins>
          </w:p>
        </w:tc>
      </w:tr>
      <w:tr w:rsidR="00585042" w:rsidRPr="001C0E1B" w14:paraId="4E1F897D" w14:textId="77777777" w:rsidTr="008B1B04">
        <w:trPr>
          <w:cantSplit/>
          <w:jc w:val="center"/>
          <w:ins w:id="302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1D06" w14:textId="77777777" w:rsidR="00585042" w:rsidRPr="001C0E1B" w:rsidRDefault="00585042" w:rsidP="008B1B04">
            <w:pPr>
              <w:pStyle w:val="TAL"/>
              <w:rPr>
                <w:ins w:id="303" w:author="Nokia" w:date="2024-05-13T13:27:00Z"/>
                <w:bCs/>
                <w:lang w:eastAsia="zh-CN"/>
              </w:rPr>
            </w:pPr>
            <w:ins w:id="304" w:author="Nokia" w:date="2024-05-13T13:27:00Z">
              <w:r w:rsidRPr="001C0E1B">
                <w:rPr>
                  <w:bCs/>
                  <w:lang w:eastAsia="zh-CN"/>
                </w:rPr>
                <w:t>TCI State 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49EA" w14:textId="77777777" w:rsidR="00585042" w:rsidRPr="001C0E1B" w:rsidRDefault="00585042" w:rsidP="008B1B04">
            <w:pPr>
              <w:pStyle w:val="TAC"/>
              <w:rPr>
                <w:ins w:id="305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94F0" w14:textId="77777777" w:rsidR="00585042" w:rsidRPr="001C0E1B" w:rsidRDefault="00585042" w:rsidP="008B1B04">
            <w:pPr>
              <w:pStyle w:val="TAC"/>
              <w:rPr>
                <w:ins w:id="306" w:author="Nokia" w:date="2024-05-13T13:27:00Z"/>
                <w:lang w:eastAsia="zh-CN"/>
              </w:rPr>
            </w:pPr>
            <w:ins w:id="307" w:author="Nokia" w:date="2024-05-13T13:27:00Z">
              <w:r>
                <w:rPr>
                  <w:lang w:eastAsia="zh-CN"/>
                </w:rPr>
                <w:t>TCI.</w:t>
              </w:r>
              <w:r w:rsidDel="00FE3866">
                <w:rPr>
                  <w:lang w:eastAsia="zh-CN"/>
                </w:rPr>
                <w:t xml:space="preserve"> State.2</w:t>
              </w:r>
            </w:ins>
          </w:p>
        </w:tc>
      </w:tr>
      <w:tr w:rsidR="00585042" w:rsidRPr="001C0E1B" w:rsidDel="00FE3866" w14:paraId="6CB13BBC" w14:textId="77777777" w:rsidTr="008B1B04">
        <w:trPr>
          <w:cantSplit/>
          <w:trHeight w:val="389"/>
          <w:jc w:val="center"/>
          <w:ins w:id="308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5322" w14:textId="77777777" w:rsidR="00585042" w:rsidRPr="001C0E1B" w:rsidDel="00FE3866" w:rsidRDefault="00585042" w:rsidP="008B1B04">
            <w:pPr>
              <w:pStyle w:val="TAL"/>
              <w:rPr>
                <w:ins w:id="309" w:author="Nokia" w:date="2024-05-13T13:27:00Z"/>
                <w:bCs/>
                <w:lang w:eastAsia="zh-CN"/>
              </w:rPr>
            </w:pPr>
            <w:ins w:id="310" w:author="Nokia" w:date="2024-05-13T13:27:00Z">
              <w:r w:rsidRPr="001C0E1B" w:rsidDel="00FE3866">
                <w:rPr>
                  <w:bCs/>
                  <w:lang w:eastAsia="zh-CN"/>
                </w:rPr>
                <w:t>TCI State 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0734" w14:textId="77777777" w:rsidR="00585042" w:rsidRPr="001C0E1B" w:rsidDel="00FE3866" w:rsidRDefault="00585042" w:rsidP="008B1B04">
            <w:pPr>
              <w:pStyle w:val="TAC"/>
              <w:rPr>
                <w:ins w:id="311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5D83" w14:textId="77777777" w:rsidR="00585042" w:rsidRPr="001C0E1B" w:rsidDel="00FE3866" w:rsidRDefault="00585042" w:rsidP="008B1B04">
            <w:pPr>
              <w:pStyle w:val="TAC"/>
              <w:rPr>
                <w:ins w:id="312" w:author="Nokia" w:date="2024-05-13T13:27:00Z"/>
                <w:lang w:eastAsia="zh-CN"/>
              </w:rPr>
            </w:pPr>
            <w:ins w:id="313" w:author="Nokia" w:date="2024-05-13T13:27:00Z">
              <w:r w:rsidDel="00FE3866">
                <w:rPr>
                  <w:lang w:eastAsia="zh-CN"/>
                </w:rPr>
                <w:t>TCI.State.3</w:t>
              </w:r>
            </w:ins>
          </w:p>
        </w:tc>
      </w:tr>
      <w:tr w:rsidR="00585042" w:rsidRPr="001C0E1B" w14:paraId="4DBCCAD0" w14:textId="77777777" w:rsidTr="008B1B04">
        <w:trPr>
          <w:cantSplit/>
          <w:jc w:val="center"/>
          <w:ins w:id="314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90A2" w14:textId="77777777" w:rsidR="00585042" w:rsidRPr="001C0E1B" w:rsidRDefault="00585042" w:rsidP="008B1B04">
            <w:pPr>
              <w:pStyle w:val="TAL"/>
              <w:rPr>
                <w:ins w:id="315" w:author="Nokia" w:date="2024-05-13T13:27:00Z"/>
                <w:bCs/>
                <w:lang w:eastAsia="zh-CN"/>
              </w:rPr>
            </w:pPr>
            <w:ins w:id="316" w:author="Nokia" w:date="2024-05-13T13:27:00Z">
              <w:r w:rsidRPr="001C0E1B">
                <w:rPr>
                  <w:bCs/>
                  <w:lang w:eastAsia="zh-CN"/>
                </w:rPr>
                <w:t>TRS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8213" w14:textId="77777777" w:rsidR="00585042" w:rsidRPr="001C0E1B" w:rsidRDefault="00585042" w:rsidP="008B1B04">
            <w:pPr>
              <w:pStyle w:val="TAC"/>
              <w:rPr>
                <w:ins w:id="317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E9F9" w14:textId="77777777" w:rsidR="00585042" w:rsidRDefault="00585042" w:rsidP="008B1B04">
            <w:pPr>
              <w:keepNext/>
              <w:keepLines/>
              <w:spacing w:after="0" w:line="254" w:lineRule="auto"/>
              <w:jc w:val="center"/>
              <w:rPr>
                <w:ins w:id="318" w:author="Nokia" w:date="2024-05-13T13:27:00Z"/>
                <w:rFonts w:ascii="Arial" w:hAnsi="Arial"/>
                <w:sz w:val="18"/>
                <w:lang w:eastAsia="zh-CN"/>
              </w:rPr>
            </w:pPr>
            <w:ins w:id="319" w:author="Nokia" w:date="2024-05-13T13:2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TRS.2.1 TDD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  <w:p w14:paraId="2000AB7C" w14:textId="77777777" w:rsidR="00585042" w:rsidRDefault="00585042" w:rsidP="008B1B04">
            <w:pPr>
              <w:pStyle w:val="TAC"/>
              <w:rPr>
                <w:ins w:id="320" w:author="Nokia" w:date="2024-05-13T13:27:00Z"/>
              </w:rPr>
            </w:pPr>
            <w:ins w:id="321" w:author="Nokia" w:date="2024-05-13T13:27:00Z">
              <w:r>
                <w:t xml:space="preserve">TRS.2.2 TDD </w:t>
              </w:r>
            </w:ins>
          </w:p>
          <w:p w14:paraId="54BF661A" w14:textId="77777777" w:rsidR="00585042" w:rsidRPr="001C0E1B" w:rsidRDefault="00585042" w:rsidP="008B1B04">
            <w:pPr>
              <w:pStyle w:val="TAC"/>
              <w:rPr>
                <w:ins w:id="322" w:author="Nokia" w:date="2024-05-13T13:27:00Z"/>
                <w:rFonts w:cs="Arial"/>
                <w:lang w:eastAsia="zh-CN"/>
              </w:rPr>
            </w:pPr>
          </w:p>
        </w:tc>
      </w:tr>
      <w:tr w:rsidR="00585042" w:rsidRPr="001C0E1B" w14:paraId="58F4831E" w14:textId="77777777" w:rsidTr="008B1B04">
        <w:trPr>
          <w:cantSplit/>
          <w:jc w:val="center"/>
          <w:ins w:id="323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5F75" w14:textId="77777777" w:rsidR="00585042" w:rsidRPr="001C0E1B" w:rsidRDefault="00585042" w:rsidP="008B1B04">
            <w:pPr>
              <w:pStyle w:val="TAL"/>
              <w:rPr>
                <w:ins w:id="324" w:author="Nokia" w:date="2024-05-13T13:27:00Z"/>
                <w:lang w:eastAsia="zh-CN"/>
              </w:rPr>
            </w:pPr>
            <w:ins w:id="325" w:author="Nokia" w:date="2024-05-13T13:27:00Z">
              <w:r w:rsidRPr="001C0E1B">
                <w:rPr>
                  <w:bCs/>
                  <w:lang w:eastAsia="zh-CN"/>
                </w:rPr>
                <w:t>Correlation Matrix and Antenna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F9CD" w14:textId="77777777" w:rsidR="00585042" w:rsidRPr="001C0E1B" w:rsidRDefault="00585042" w:rsidP="008B1B04">
            <w:pPr>
              <w:pStyle w:val="TAC"/>
              <w:rPr>
                <w:ins w:id="326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EF57" w14:textId="77777777" w:rsidR="00585042" w:rsidRPr="001C0E1B" w:rsidRDefault="00585042" w:rsidP="008B1B04">
            <w:pPr>
              <w:pStyle w:val="TAC"/>
              <w:rPr>
                <w:ins w:id="327" w:author="Nokia" w:date="2024-05-13T13:27:00Z"/>
                <w:rFonts w:cs="Arial"/>
                <w:lang w:eastAsia="zh-CN"/>
              </w:rPr>
            </w:pPr>
            <w:ins w:id="328" w:author="Nokia" w:date="2024-05-13T13:27:00Z">
              <w:r w:rsidRPr="001C0E1B">
                <w:rPr>
                  <w:rFonts w:cs="Arial"/>
                  <w:lang w:eastAsia="zh-CN"/>
                </w:rPr>
                <w:t>1x2 Low</w:t>
              </w:r>
            </w:ins>
          </w:p>
        </w:tc>
      </w:tr>
      <w:tr w:rsidR="00585042" w:rsidRPr="001C0E1B" w14:paraId="3064D802" w14:textId="77777777" w:rsidTr="008B1B04">
        <w:trPr>
          <w:cantSplit/>
          <w:jc w:val="center"/>
          <w:ins w:id="329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FDAD" w14:textId="77777777" w:rsidR="00585042" w:rsidRPr="001C0E1B" w:rsidRDefault="00585042" w:rsidP="008B1B04">
            <w:pPr>
              <w:pStyle w:val="TAL"/>
              <w:rPr>
                <w:ins w:id="330" w:author="Nokia" w:date="2024-05-13T13:27:00Z"/>
                <w:lang w:eastAsia="zh-CN"/>
              </w:rPr>
            </w:pPr>
            <w:ins w:id="331" w:author="Nokia" w:date="2024-05-13T13:27:00Z">
              <w:r w:rsidRPr="001C0E1B">
                <w:rPr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4E9F48" w14:textId="77777777" w:rsidR="00585042" w:rsidRPr="001C0E1B" w:rsidRDefault="00585042" w:rsidP="008B1B04">
            <w:pPr>
              <w:pStyle w:val="TAC"/>
              <w:rPr>
                <w:ins w:id="332" w:author="Nokia" w:date="2024-05-13T13:27:00Z"/>
                <w:lang w:eastAsia="zh-CN"/>
              </w:rPr>
            </w:pPr>
            <w:ins w:id="333" w:author="Nokia" w:date="2024-05-13T13:27:00Z">
              <w:r w:rsidRPr="001C0E1B">
                <w:rPr>
                  <w:lang w:eastAsia="zh-CN"/>
                </w:rPr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4140EF" w14:textId="77777777" w:rsidR="00585042" w:rsidRPr="001C0E1B" w:rsidRDefault="00585042" w:rsidP="008B1B04">
            <w:pPr>
              <w:pStyle w:val="TAC"/>
              <w:rPr>
                <w:ins w:id="334" w:author="Nokia" w:date="2024-05-13T13:27:00Z"/>
                <w:lang w:eastAsia="zh-CN"/>
              </w:rPr>
            </w:pPr>
            <w:ins w:id="335" w:author="Nokia" w:date="2024-05-13T13:27:00Z">
              <w:r w:rsidRPr="001C0E1B">
                <w:rPr>
                  <w:lang w:eastAsia="zh-CN"/>
                </w:rPr>
                <w:t>0</w:t>
              </w:r>
            </w:ins>
          </w:p>
        </w:tc>
      </w:tr>
      <w:tr w:rsidR="00585042" w:rsidRPr="001C0E1B" w14:paraId="64F0CEAE" w14:textId="77777777" w:rsidTr="008B1B04">
        <w:trPr>
          <w:cantSplit/>
          <w:jc w:val="center"/>
          <w:ins w:id="336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8DA2" w14:textId="77777777" w:rsidR="00585042" w:rsidRPr="001C0E1B" w:rsidRDefault="00585042" w:rsidP="008B1B04">
            <w:pPr>
              <w:pStyle w:val="TAL"/>
              <w:rPr>
                <w:ins w:id="337" w:author="Nokia" w:date="2024-05-13T13:27:00Z"/>
                <w:lang w:eastAsia="zh-CN"/>
              </w:rPr>
            </w:pPr>
            <w:ins w:id="338" w:author="Nokia" w:date="2024-05-13T13:27:00Z">
              <w:r w:rsidRPr="001C0E1B">
                <w:rPr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4F92" w14:textId="77777777" w:rsidR="00585042" w:rsidRPr="001C0E1B" w:rsidRDefault="00585042" w:rsidP="008B1B04">
            <w:pPr>
              <w:pStyle w:val="TAC"/>
              <w:rPr>
                <w:ins w:id="339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E9E6E" w14:textId="77777777" w:rsidR="00585042" w:rsidRPr="001C0E1B" w:rsidRDefault="00585042" w:rsidP="008B1B04">
            <w:pPr>
              <w:pStyle w:val="TAC"/>
              <w:rPr>
                <w:ins w:id="340" w:author="Nokia" w:date="2024-05-13T13:27:00Z"/>
                <w:lang w:eastAsia="zh-CN"/>
              </w:rPr>
            </w:pPr>
          </w:p>
        </w:tc>
      </w:tr>
      <w:tr w:rsidR="00585042" w:rsidRPr="001C0E1B" w14:paraId="02E11D0D" w14:textId="77777777" w:rsidTr="008B1B04">
        <w:trPr>
          <w:cantSplit/>
          <w:jc w:val="center"/>
          <w:ins w:id="341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D88F" w14:textId="77777777" w:rsidR="00585042" w:rsidRPr="001C0E1B" w:rsidRDefault="00585042" w:rsidP="008B1B04">
            <w:pPr>
              <w:pStyle w:val="TAL"/>
              <w:rPr>
                <w:ins w:id="342" w:author="Nokia" w:date="2024-05-13T13:27:00Z"/>
                <w:lang w:eastAsia="zh-CN"/>
              </w:rPr>
            </w:pPr>
            <w:ins w:id="343" w:author="Nokia" w:date="2024-05-13T13:27:00Z">
              <w:r w:rsidRPr="001C0E1B">
                <w:rPr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9646" w14:textId="77777777" w:rsidR="00585042" w:rsidRPr="001C0E1B" w:rsidRDefault="00585042" w:rsidP="008B1B04">
            <w:pPr>
              <w:pStyle w:val="TAC"/>
              <w:rPr>
                <w:ins w:id="344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01B4" w14:textId="77777777" w:rsidR="00585042" w:rsidRPr="001C0E1B" w:rsidRDefault="00585042" w:rsidP="008B1B04">
            <w:pPr>
              <w:pStyle w:val="TAC"/>
              <w:rPr>
                <w:ins w:id="345" w:author="Nokia" w:date="2024-05-13T13:27:00Z"/>
                <w:lang w:eastAsia="zh-CN"/>
              </w:rPr>
            </w:pPr>
          </w:p>
        </w:tc>
      </w:tr>
      <w:tr w:rsidR="00585042" w:rsidRPr="001C0E1B" w14:paraId="240F85B4" w14:textId="77777777" w:rsidTr="008B1B04">
        <w:trPr>
          <w:cantSplit/>
          <w:jc w:val="center"/>
          <w:ins w:id="346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3A37" w14:textId="77777777" w:rsidR="00585042" w:rsidRPr="001C0E1B" w:rsidRDefault="00585042" w:rsidP="008B1B04">
            <w:pPr>
              <w:pStyle w:val="TAL"/>
              <w:rPr>
                <w:ins w:id="347" w:author="Nokia" w:date="2024-05-13T13:27:00Z"/>
                <w:lang w:eastAsia="zh-CN"/>
              </w:rPr>
            </w:pPr>
            <w:ins w:id="348" w:author="Nokia" w:date="2024-05-13T13:27:00Z">
              <w:r w:rsidRPr="001C0E1B">
                <w:rPr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1631" w14:textId="77777777" w:rsidR="00585042" w:rsidRPr="001C0E1B" w:rsidRDefault="00585042" w:rsidP="008B1B04">
            <w:pPr>
              <w:pStyle w:val="TAC"/>
              <w:rPr>
                <w:ins w:id="349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27DA" w14:textId="77777777" w:rsidR="00585042" w:rsidRPr="001C0E1B" w:rsidRDefault="00585042" w:rsidP="008B1B04">
            <w:pPr>
              <w:pStyle w:val="TAC"/>
              <w:rPr>
                <w:ins w:id="350" w:author="Nokia" w:date="2024-05-13T13:27:00Z"/>
                <w:lang w:eastAsia="zh-CN"/>
              </w:rPr>
            </w:pPr>
          </w:p>
        </w:tc>
      </w:tr>
      <w:tr w:rsidR="00585042" w:rsidRPr="001C0E1B" w14:paraId="1D9B6891" w14:textId="77777777" w:rsidTr="008B1B04">
        <w:trPr>
          <w:cantSplit/>
          <w:jc w:val="center"/>
          <w:ins w:id="351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0404" w14:textId="77777777" w:rsidR="00585042" w:rsidRPr="001C0E1B" w:rsidRDefault="00585042" w:rsidP="008B1B04">
            <w:pPr>
              <w:pStyle w:val="TAL"/>
              <w:rPr>
                <w:ins w:id="352" w:author="Nokia" w:date="2024-05-13T13:27:00Z"/>
                <w:lang w:eastAsia="zh-CN"/>
              </w:rPr>
            </w:pPr>
            <w:ins w:id="353" w:author="Nokia" w:date="2024-05-13T13:27:00Z">
              <w:r w:rsidRPr="001C0E1B">
                <w:rPr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B4B7" w14:textId="77777777" w:rsidR="00585042" w:rsidRPr="001C0E1B" w:rsidRDefault="00585042" w:rsidP="008B1B04">
            <w:pPr>
              <w:pStyle w:val="TAC"/>
              <w:rPr>
                <w:ins w:id="354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B138" w14:textId="77777777" w:rsidR="00585042" w:rsidRPr="001C0E1B" w:rsidRDefault="00585042" w:rsidP="008B1B04">
            <w:pPr>
              <w:pStyle w:val="TAC"/>
              <w:rPr>
                <w:ins w:id="355" w:author="Nokia" w:date="2024-05-13T13:27:00Z"/>
                <w:lang w:eastAsia="zh-CN"/>
              </w:rPr>
            </w:pPr>
          </w:p>
        </w:tc>
      </w:tr>
      <w:tr w:rsidR="00585042" w:rsidRPr="001C0E1B" w14:paraId="506F0C77" w14:textId="77777777" w:rsidTr="008B1B04">
        <w:trPr>
          <w:cantSplit/>
          <w:jc w:val="center"/>
          <w:ins w:id="356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577E" w14:textId="77777777" w:rsidR="00585042" w:rsidRPr="001C0E1B" w:rsidRDefault="00585042" w:rsidP="008B1B04">
            <w:pPr>
              <w:pStyle w:val="TAL"/>
              <w:rPr>
                <w:ins w:id="357" w:author="Nokia" w:date="2024-05-13T13:27:00Z"/>
                <w:lang w:eastAsia="zh-CN"/>
              </w:rPr>
            </w:pPr>
            <w:ins w:id="358" w:author="Nokia" w:date="2024-05-13T13:27:00Z">
              <w:r w:rsidRPr="001C0E1B">
                <w:rPr>
                  <w:szCs w:val="16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6E4B" w14:textId="77777777" w:rsidR="00585042" w:rsidRPr="001C0E1B" w:rsidRDefault="00585042" w:rsidP="008B1B04">
            <w:pPr>
              <w:pStyle w:val="TAC"/>
              <w:rPr>
                <w:ins w:id="359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EDEA" w14:textId="77777777" w:rsidR="00585042" w:rsidRPr="001C0E1B" w:rsidRDefault="00585042" w:rsidP="008B1B04">
            <w:pPr>
              <w:pStyle w:val="TAC"/>
              <w:rPr>
                <w:ins w:id="360" w:author="Nokia" w:date="2024-05-13T13:27:00Z"/>
                <w:lang w:eastAsia="zh-CN"/>
              </w:rPr>
            </w:pPr>
          </w:p>
        </w:tc>
      </w:tr>
      <w:tr w:rsidR="00585042" w:rsidRPr="001C0E1B" w14:paraId="2F63814B" w14:textId="77777777" w:rsidTr="008B1B04">
        <w:trPr>
          <w:cantSplit/>
          <w:jc w:val="center"/>
          <w:ins w:id="361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FEA1" w14:textId="77777777" w:rsidR="00585042" w:rsidRPr="001C0E1B" w:rsidRDefault="00585042" w:rsidP="008B1B04">
            <w:pPr>
              <w:pStyle w:val="TAL"/>
              <w:rPr>
                <w:ins w:id="362" w:author="Nokia" w:date="2024-05-13T13:27:00Z"/>
                <w:lang w:eastAsia="zh-CN"/>
              </w:rPr>
            </w:pPr>
            <w:ins w:id="363" w:author="Nokia" w:date="2024-05-13T13:27:00Z">
              <w:r w:rsidRPr="001C0E1B">
                <w:rPr>
                  <w:szCs w:val="16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58AF" w14:textId="77777777" w:rsidR="00585042" w:rsidRPr="001C0E1B" w:rsidRDefault="00585042" w:rsidP="008B1B04">
            <w:pPr>
              <w:pStyle w:val="TAC"/>
              <w:rPr>
                <w:ins w:id="364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DE27" w14:textId="77777777" w:rsidR="00585042" w:rsidRPr="001C0E1B" w:rsidRDefault="00585042" w:rsidP="008B1B04">
            <w:pPr>
              <w:pStyle w:val="TAC"/>
              <w:rPr>
                <w:ins w:id="365" w:author="Nokia" w:date="2024-05-13T13:27:00Z"/>
                <w:lang w:eastAsia="zh-CN"/>
              </w:rPr>
            </w:pPr>
          </w:p>
        </w:tc>
      </w:tr>
      <w:tr w:rsidR="00585042" w:rsidRPr="001C0E1B" w14:paraId="44E02321" w14:textId="77777777" w:rsidTr="008B1B04">
        <w:trPr>
          <w:cantSplit/>
          <w:jc w:val="center"/>
          <w:ins w:id="366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EF4B" w14:textId="77777777" w:rsidR="00585042" w:rsidRPr="001C0E1B" w:rsidRDefault="00585042" w:rsidP="008B1B04">
            <w:pPr>
              <w:pStyle w:val="TAL"/>
              <w:rPr>
                <w:ins w:id="367" w:author="Nokia" w:date="2024-05-13T13:27:00Z"/>
                <w:lang w:eastAsia="zh-CN"/>
              </w:rPr>
            </w:pPr>
            <w:ins w:id="368" w:author="Nokia" w:date="2024-05-13T13:27:00Z">
              <w:r w:rsidRPr="001C0E1B">
                <w:rPr>
                  <w:szCs w:val="16"/>
                  <w:lang w:eastAsia="ja-JP"/>
                </w:rPr>
                <w:t xml:space="preserve">EPRE ratio of OCNG DMRS to </w:t>
              </w:r>
              <w:proofErr w:type="gramStart"/>
              <w:r w:rsidRPr="001C0E1B">
                <w:rPr>
                  <w:szCs w:val="16"/>
                  <w:lang w:eastAsia="ja-JP"/>
                </w:rPr>
                <w:t>SSS(</w:t>
              </w:r>
              <w:proofErr w:type="gramEnd"/>
              <w:r w:rsidRPr="001C0E1B">
                <w:rPr>
                  <w:szCs w:val="16"/>
                  <w:lang w:eastAsia="ja-JP"/>
                </w:rPr>
                <w:t>Note 1)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C9F0" w14:textId="77777777" w:rsidR="00585042" w:rsidRPr="001C0E1B" w:rsidRDefault="00585042" w:rsidP="008B1B04">
            <w:pPr>
              <w:pStyle w:val="TAC"/>
              <w:rPr>
                <w:ins w:id="369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F724" w14:textId="77777777" w:rsidR="00585042" w:rsidRPr="001C0E1B" w:rsidRDefault="00585042" w:rsidP="008B1B04">
            <w:pPr>
              <w:pStyle w:val="TAC"/>
              <w:rPr>
                <w:ins w:id="370" w:author="Nokia" w:date="2024-05-13T13:27:00Z"/>
                <w:lang w:eastAsia="zh-CN"/>
              </w:rPr>
            </w:pPr>
          </w:p>
        </w:tc>
      </w:tr>
      <w:tr w:rsidR="00585042" w:rsidRPr="001C0E1B" w14:paraId="7477E9B3" w14:textId="77777777" w:rsidTr="008B1B04">
        <w:trPr>
          <w:cantSplit/>
          <w:jc w:val="center"/>
          <w:ins w:id="371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76FD" w14:textId="77777777" w:rsidR="00585042" w:rsidRPr="001C0E1B" w:rsidRDefault="00585042" w:rsidP="008B1B04">
            <w:pPr>
              <w:pStyle w:val="TAL"/>
              <w:rPr>
                <w:ins w:id="372" w:author="Nokia" w:date="2024-05-13T13:27:00Z"/>
                <w:lang w:eastAsia="zh-CN"/>
              </w:rPr>
            </w:pPr>
            <w:ins w:id="373" w:author="Nokia" w:date="2024-05-13T13:27:00Z">
              <w:r w:rsidRPr="001C0E1B">
                <w:rPr>
                  <w:szCs w:val="16"/>
                  <w:lang w:eastAsia="ja-JP"/>
                </w:rPr>
                <w:t>EPRE ratio of OCNG to OCNG DMRS (Note 1)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A51F" w14:textId="77777777" w:rsidR="00585042" w:rsidRPr="001C0E1B" w:rsidRDefault="00585042" w:rsidP="008B1B04">
            <w:pPr>
              <w:pStyle w:val="TAC"/>
              <w:rPr>
                <w:ins w:id="374" w:author="Nokia" w:date="2024-05-13T13:27:00Z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86E9B" w14:textId="77777777" w:rsidR="00585042" w:rsidRPr="001C0E1B" w:rsidRDefault="00585042" w:rsidP="008B1B04">
            <w:pPr>
              <w:pStyle w:val="TAC"/>
              <w:rPr>
                <w:ins w:id="375" w:author="Nokia" w:date="2024-05-13T13:27:00Z"/>
                <w:lang w:eastAsia="zh-CN"/>
              </w:rPr>
            </w:pPr>
          </w:p>
        </w:tc>
      </w:tr>
      <w:tr w:rsidR="00585042" w:rsidRPr="001C0E1B" w14:paraId="226404D7" w14:textId="77777777" w:rsidTr="008B1B04">
        <w:trPr>
          <w:cantSplit/>
          <w:jc w:val="center"/>
          <w:ins w:id="376" w:author="Nokia" w:date="2024-05-13T13:27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7D7A" w14:textId="77777777" w:rsidR="00585042" w:rsidRPr="001C0E1B" w:rsidRDefault="00585042" w:rsidP="008B1B04">
            <w:pPr>
              <w:pStyle w:val="TAL"/>
              <w:rPr>
                <w:ins w:id="377" w:author="Nokia" w:date="2024-05-13T13:27:00Z"/>
                <w:szCs w:val="18"/>
                <w:lang w:eastAsia="zh-CN"/>
              </w:rPr>
            </w:pPr>
            <w:ins w:id="378" w:author="Nokia" w:date="2024-05-13T13:27:00Z">
              <w:r w:rsidRPr="001C0E1B">
                <w:rPr>
                  <w:rFonts w:cs="v4.2.0"/>
                  <w:lang w:eastAsia="zh-CN"/>
                </w:rPr>
                <w:t>Propagation Condition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7821" w14:textId="77777777" w:rsidR="00585042" w:rsidRPr="001C0E1B" w:rsidRDefault="00585042" w:rsidP="008B1B04">
            <w:pPr>
              <w:pStyle w:val="TAC"/>
              <w:rPr>
                <w:ins w:id="379" w:author="Nokia" w:date="2024-05-13T13:27:00Z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566A" w14:textId="77777777" w:rsidR="00585042" w:rsidRPr="001C0E1B" w:rsidRDefault="00585042" w:rsidP="008B1B04">
            <w:pPr>
              <w:pStyle w:val="TAC"/>
              <w:rPr>
                <w:ins w:id="380" w:author="Nokia" w:date="2024-05-13T13:27:00Z"/>
                <w:rFonts w:cs="Arial"/>
                <w:szCs w:val="18"/>
                <w:lang w:eastAsia="zh-CN"/>
              </w:rPr>
            </w:pPr>
            <w:ins w:id="381" w:author="Nokia" w:date="2024-05-13T13:27:00Z">
              <w:r w:rsidRPr="001C0E1B">
                <w:rPr>
                  <w:rFonts w:cs="Arial"/>
                  <w:szCs w:val="18"/>
                  <w:lang w:eastAsia="zh-CN"/>
                </w:rPr>
                <w:t>AWGN</w:t>
              </w:r>
            </w:ins>
          </w:p>
        </w:tc>
      </w:tr>
      <w:tr w:rsidR="00585042" w:rsidRPr="001C0E1B" w14:paraId="7A139A50" w14:textId="77777777" w:rsidTr="008B1B04">
        <w:trPr>
          <w:cantSplit/>
          <w:jc w:val="center"/>
          <w:ins w:id="382" w:author="Nokia" w:date="2024-05-13T13:27:00Z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67F8" w14:textId="77777777" w:rsidR="00585042" w:rsidRPr="001C0E1B" w:rsidRDefault="00585042" w:rsidP="008B1B04">
            <w:pPr>
              <w:pStyle w:val="TAN"/>
              <w:rPr>
                <w:ins w:id="383" w:author="Nokia" w:date="2024-05-13T13:27:00Z"/>
                <w:lang w:eastAsia="zh-CN"/>
              </w:rPr>
            </w:pPr>
            <w:ins w:id="384" w:author="Nokia" w:date="2024-05-13T13:27:00Z">
              <w:r w:rsidRPr="0033687F">
                <w:rPr>
                  <w:szCs w:val="18"/>
                  <w:lang w:eastAsia="zh-CN"/>
                </w:rPr>
                <w:t>Note 1:</w:t>
              </w:r>
              <w:r w:rsidRPr="0033687F">
                <w:rPr>
                  <w:lang w:eastAsia="zh-CN"/>
                </w:rPr>
                <w:tab/>
                <w:t>OCNG shall be used such that a constant total transmitted power spectral density is achieved for all OFDM symbols.</w:t>
              </w:r>
            </w:ins>
          </w:p>
        </w:tc>
      </w:tr>
    </w:tbl>
    <w:p w14:paraId="5D13EDC4" w14:textId="77777777" w:rsidR="00585042" w:rsidRPr="001C0E1B" w:rsidRDefault="00585042" w:rsidP="00585042">
      <w:pPr>
        <w:rPr>
          <w:ins w:id="385" w:author="Nokia" w:date="2024-05-13T13:27:00Z"/>
        </w:rPr>
      </w:pPr>
    </w:p>
    <w:p w14:paraId="60955809" w14:textId="77777777" w:rsidR="00585042" w:rsidRPr="001C0E1B" w:rsidRDefault="00585042" w:rsidP="00585042">
      <w:pPr>
        <w:pStyle w:val="H6"/>
        <w:rPr>
          <w:ins w:id="386" w:author="Nokia" w:date="2024-05-13T13:27:00Z"/>
          <w:snapToGrid w:val="0"/>
        </w:rPr>
      </w:pPr>
      <w:ins w:id="387" w:author="Nokia" w:date="2024-05-13T13:27:00Z">
        <w:r w:rsidRPr="009D45BB">
          <w:rPr>
            <w:snapToGrid w:val="0"/>
          </w:rPr>
          <w:t>A.7.5.</w:t>
        </w:r>
        <w:proofErr w:type="gramStart"/>
        <w:r w:rsidRPr="009D45BB">
          <w:rPr>
            <w:snapToGrid w:val="0"/>
          </w:rPr>
          <w:t>8.X</w:t>
        </w:r>
        <w:r w:rsidRPr="001C0E1B">
          <w:rPr>
            <w:rFonts w:eastAsia="MS Mincho"/>
            <w:bCs/>
          </w:rPr>
          <w:t>.</w:t>
        </w:r>
        <w:proofErr w:type="gramEnd"/>
        <w:r w:rsidRPr="001C0E1B">
          <w:rPr>
            <w:rFonts w:eastAsia="MS Mincho"/>
            <w:bCs/>
          </w:rPr>
          <w:t>1</w:t>
        </w:r>
        <w:r w:rsidRPr="001C0E1B">
          <w:rPr>
            <w:snapToGrid w:val="0"/>
          </w:rPr>
          <w:t>.2</w:t>
        </w:r>
        <w:r w:rsidRPr="001C0E1B">
          <w:rPr>
            <w:snapToGrid w:val="0"/>
          </w:rPr>
          <w:tab/>
          <w:t>Test Requirements</w:t>
        </w:r>
      </w:ins>
    </w:p>
    <w:p w14:paraId="5C5F3752" w14:textId="77777777" w:rsidR="00585042" w:rsidRPr="001C0E1B" w:rsidRDefault="00585042" w:rsidP="00585042">
      <w:pPr>
        <w:jc w:val="both"/>
        <w:rPr>
          <w:ins w:id="388" w:author="Nokia" w:date="2024-05-13T13:27:00Z"/>
          <w:lang w:eastAsia="zh-CN"/>
        </w:rPr>
      </w:pPr>
      <w:ins w:id="389" w:author="Nokia" w:date="2024-05-13T13:27:00Z">
        <w:r w:rsidRPr="001C0E1B">
          <w:rPr>
            <w:lang w:eastAsia="zh-CN"/>
          </w:rPr>
          <w:t xml:space="preserve">During T2, UE shall send L1-RSRP report with results for </w:t>
        </w:r>
        <w:r>
          <w:rPr>
            <w:lang w:eastAsia="zh-CN"/>
          </w:rPr>
          <w:t>SSB0 and SSB1</w:t>
        </w:r>
        <w:r w:rsidRPr="001C0E1B">
          <w:rPr>
            <w:lang w:eastAsia="zh-CN"/>
          </w:rPr>
          <w:t>.</w:t>
        </w:r>
      </w:ins>
    </w:p>
    <w:p w14:paraId="4BDA2DC3" w14:textId="77777777" w:rsidR="00585042" w:rsidRPr="001C0E1B" w:rsidRDefault="00585042" w:rsidP="00585042">
      <w:pPr>
        <w:jc w:val="both"/>
        <w:rPr>
          <w:ins w:id="390" w:author="Nokia" w:date="2024-05-13T13:27:00Z"/>
          <w:lang w:eastAsia="zh-CN"/>
        </w:rPr>
      </w:pPr>
      <w:ins w:id="391" w:author="Nokia" w:date="2024-05-13T13:27:00Z">
        <w:r w:rsidRPr="001C0E1B">
          <w:rPr>
            <w:lang w:eastAsia="zh-CN"/>
          </w:rPr>
          <w:t xml:space="preserve">After receiving </w:t>
        </w:r>
        <w:r>
          <w:rPr>
            <w:lang w:eastAsia="zh-CN"/>
          </w:rPr>
          <w:t>DCI</w:t>
        </w:r>
        <w:r w:rsidRPr="001C0E1B">
          <w:rPr>
            <w:lang w:eastAsia="zh-CN"/>
          </w:rPr>
          <w:t xml:space="preserve"> </w:t>
        </w:r>
        <w:r>
          <w:rPr>
            <w:lang w:eastAsia="zh-CN"/>
          </w:rPr>
          <w:t xml:space="preserve">indicating TCI state 0 and TCI state 1 for PDSCH </w:t>
        </w:r>
        <w:r w:rsidRPr="001C0E1B">
          <w:rPr>
            <w:lang w:eastAsia="zh-CN"/>
          </w:rPr>
          <w:t>in slot n, UE shall:</w:t>
        </w:r>
      </w:ins>
    </w:p>
    <w:p w14:paraId="0C1A7E0A" w14:textId="77777777" w:rsidR="00585042" w:rsidRPr="001C0E1B" w:rsidRDefault="00585042" w:rsidP="00585042">
      <w:pPr>
        <w:pStyle w:val="B1"/>
        <w:rPr>
          <w:ins w:id="392" w:author="Nokia" w:date="2024-05-13T13:27:00Z"/>
          <w:lang w:eastAsia="zh-CN"/>
        </w:rPr>
      </w:pPr>
      <w:ins w:id="393" w:author="Nokia" w:date="2024-05-13T13:27:00Z">
        <w:r w:rsidRPr="001C0E1B">
          <w:rPr>
            <w:lang w:eastAsia="zh-CN"/>
          </w:rPr>
          <w:t>-</w:t>
        </w:r>
        <w:r w:rsidRPr="001C0E1B">
          <w:rPr>
            <w:lang w:eastAsia="zh-CN"/>
          </w:rPr>
          <w:tab/>
          <w:t xml:space="preserve">be </w:t>
        </w:r>
        <w:r>
          <w:rPr>
            <w:lang w:eastAsia="zh-CN"/>
          </w:rPr>
          <w:t xml:space="preserve">able to start receiving TCI state 0 and TCI state 1 simultaneously after n + </w:t>
        </w:r>
        <w:proofErr w:type="spellStart"/>
        <w:r w:rsidRPr="004E1DFF">
          <w:rPr>
            <w:i/>
            <w:iCs/>
            <w:lang w:eastAsia="zh-CN"/>
          </w:rPr>
          <w:t>timeDurationForQCL</w:t>
        </w:r>
        <w:proofErr w:type="spellEnd"/>
        <w:r>
          <w:rPr>
            <w:i/>
            <w:iCs/>
            <w:lang w:eastAsia="zh-CN"/>
          </w:rPr>
          <w:t>.</w:t>
        </w:r>
      </w:ins>
    </w:p>
    <w:p w14:paraId="6F620432" w14:textId="77777777" w:rsidR="00585042" w:rsidRPr="001C0E1B" w:rsidRDefault="00585042" w:rsidP="00585042">
      <w:pPr>
        <w:rPr>
          <w:ins w:id="394" w:author="Nokia" w:date="2024-05-13T13:27:00Z"/>
        </w:rPr>
      </w:pPr>
      <w:ins w:id="395" w:author="Nokia" w:date="2024-05-13T13:27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28EEC3C7" w14:textId="77777777" w:rsidR="00245AFB" w:rsidRDefault="00245AFB">
      <w:pPr>
        <w:rPr>
          <w:noProof/>
        </w:rPr>
      </w:pPr>
    </w:p>
    <w:p w14:paraId="327BA752" w14:textId="59BB6F62" w:rsidR="00245AFB" w:rsidRPr="00245AFB" w:rsidRDefault="00245AFB" w:rsidP="00245AFB">
      <w:pPr>
        <w:jc w:val="center"/>
        <w:rPr>
          <w:b/>
          <w:bCs/>
          <w:noProof/>
          <w:color w:val="FF0000"/>
          <w:sz w:val="32"/>
          <w:szCs w:val="32"/>
        </w:rPr>
      </w:pPr>
      <w:r w:rsidRPr="00245AFB">
        <w:rPr>
          <w:b/>
          <w:bCs/>
          <w:noProof/>
          <w:color w:val="FF0000"/>
          <w:sz w:val="32"/>
          <w:szCs w:val="32"/>
        </w:rPr>
        <w:t>&lt;&lt; End of changes &gt;&gt;</w:t>
      </w:r>
    </w:p>
    <w:p w14:paraId="30E27691" w14:textId="77777777" w:rsidR="00245AFB" w:rsidRDefault="00245AFB">
      <w:pPr>
        <w:rPr>
          <w:noProof/>
        </w:rPr>
      </w:pPr>
    </w:p>
    <w:sectPr w:rsidR="00245AFB" w:rsidSect="00F5538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776B6" w14:textId="77777777" w:rsidR="00F55382" w:rsidRDefault="00F55382">
      <w:r>
        <w:separator/>
      </w:r>
    </w:p>
  </w:endnote>
  <w:endnote w:type="continuationSeparator" w:id="0">
    <w:p w14:paraId="3D9E22C4" w14:textId="77777777" w:rsidR="00F55382" w:rsidRDefault="00F55382">
      <w:r>
        <w:continuationSeparator/>
      </w:r>
    </w:p>
  </w:endnote>
  <w:endnote w:type="continuationNotice" w:id="1">
    <w:p w14:paraId="3BC7A28C" w14:textId="77777777" w:rsidR="00F55382" w:rsidRDefault="00F553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506D3" w14:textId="77777777" w:rsidR="00F55382" w:rsidRDefault="00F55382">
      <w:r>
        <w:separator/>
      </w:r>
    </w:p>
  </w:footnote>
  <w:footnote w:type="continuationSeparator" w:id="0">
    <w:p w14:paraId="699B1022" w14:textId="77777777" w:rsidR="00F55382" w:rsidRDefault="00F55382">
      <w:r>
        <w:continuationSeparator/>
      </w:r>
    </w:p>
  </w:footnote>
  <w:footnote w:type="continuationNotice" w:id="1">
    <w:p w14:paraId="74F70B37" w14:textId="77777777" w:rsidR="00F55382" w:rsidRDefault="00F553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C0951"/>
    <w:multiLevelType w:val="hybridMultilevel"/>
    <w:tmpl w:val="72D6E278"/>
    <w:lvl w:ilvl="0" w:tplc="3BC66F2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FF11128"/>
    <w:multiLevelType w:val="hybridMultilevel"/>
    <w:tmpl w:val="D73CD36C"/>
    <w:lvl w:ilvl="0" w:tplc="DDFCAEA0">
      <w:start w:val="8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214662322">
    <w:abstractNumId w:val="1"/>
  </w:num>
  <w:num w:numId="2" w16cid:durableId="8510666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Smita">
    <w15:presenceInfo w15:providerId="None" w15:userId="Smi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E2"/>
    <w:rsid w:val="000078FC"/>
    <w:rsid w:val="00015DFE"/>
    <w:rsid w:val="00016A6F"/>
    <w:rsid w:val="000225A3"/>
    <w:rsid w:val="00022E4A"/>
    <w:rsid w:val="000271BB"/>
    <w:rsid w:val="000307CA"/>
    <w:rsid w:val="00035825"/>
    <w:rsid w:val="0003763E"/>
    <w:rsid w:val="00037C93"/>
    <w:rsid w:val="00037F1F"/>
    <w:rsid w:val="00037F9C"/>
    <w:rsid w:val="00044537"/>
    <w:rsid w:val="0004546F"/>
    <w:rsid w:val="0004780B"/>
    <w:rsid w:val="000576BD"/>
    <w:rsid w:val="00061F7C"/>
    <w:rsid w:val="00065FB4"/>
    <w:rsid w:val="00070E09"/>
    <w:rsid w:val="000722A2"/>
    <w:rsid w:val="0007411E"/>
    <w:rsid w:val="000805D5"/>
    <w:rsid w:val="00082453"/>
    <w:rsid w:val="00082E69"/>
    <w:rsid w:val="000833F5"/>
    <w:rsid w:val="00083896"/>
    <w:rsid w:val="00084B95"/>
    <w:rsid w:val="000852BE"/>
    <w:rsid w:val="000A069F"/>
    <w:rsid w:val="000A30E1"/>
    <w:rsid w:val="000A54D1"/>
    <w:rsid w:val="000A6394"/>
    <w:rsid w:val="000B087B"/>
    <w:rsid w:val="000B15DE"/>
    <w:rsid w:val="000B405B"/>
    <w:rsid w:val="000B5F9D"/>
    <w:rsid w:val="000B7FED"/>
    <w:rsid w:val="000C038A"/>
    <w:rsid w:val="000C6598"/>
    <w:rsid w:val="000D44B3"/>
    <w:rsid w:val="000E2968"/>
    <w:rsid w:val="000E380C"/>
    <w:rsid w:val="000E5C6A"/>
    <w:rsid w:val="000E7E30"/>
    <w:rsid w:val="000F5E10"/>
    <w:rsid w:val="001046E7"/>
    <w:rsid w:val="00110FCB"/>
    <w:rsid w:val="00111F6E"/>
    <w:rsid w:val="00122CE2"/>
    <w:rsid w:val="00123463"/>
    <w:rsid w:val="001242D7"/>
    <w:rsid w:val="00124E5B"/>
    <w:rsid w:val="0012582B"/>
    <w:rsid w:val="0012748E"/>
    <w:rsid w:val="00133972"/>
    <w:rsid w:val="00134A02"/>
    <w:rsid w:val="00135E29"/>
    <w:rsid w:val="00145D43"/>
    <w:rsid w:val="00151220"/>
    <w:rsid w:val="00166502"/>
    <w:rsid w:val="00172051"/>
    <w:rsid w:val="001804E2"/>
    <w:rsid w:val="00186F5A"/>
    <w:rsid w:val="00186FA6"/>
    <w:rsid w:val="001921DE"/>
    <w:rsid w:val="001928D8"/>
    <w:rsid w:val="00192C46"/>
    <w:rsid w:val="001969ED"/>
    <w:rsid w:val="0019726B"/>
    <w:rsid w:val="001A08B3"/>
    <w:rsid w:val="001A0904"/>
    <w:rsid w:val="001A36B0"/>
    <w:rsid w:val="001A3DD1"/>
    <w:rsid w:val="001A7B60"/>
    <w:rsid w:val="001B52F0"/>
    <w:rsid w:val="001B6144"/>
    <w:rsid w:val="001B7A65"/>
    <w:rsid w:val="001D7EAD"/>
    <w:rsid w:val="001E3078"/>
    <w:rsid w:val="001E41F3"/>
    <w:rsid w:val="001E4C20"/>
    <w:rsid w:val="001E50CA"/>
    <w:rsid w:val="001E6C98"/>
    <w:rsid w:val="001F2E6A"/>
    <w:rsid w:val="001F489A"/>
    <w:rsid w:val="001F565C"/>
    <w:rsid w:val="00202A1F"/>
    <w:rsid w:val="00212DAB"/>
    <w:rsid w:val="00213A9C"/>
    <w:rsid w:val="00215CFC"/>
    <w:rsid w:val="00216A68"/>
    <w:rsid w:val="0022001A"/>
    <w:rsid w:val="002241E6"/>
    <w:rsid w:val="00224563"/>
    <w:rsid w:val="00225C9E"/>
    <w:rsid w:val="002368F1"/>
    <w:rsid w:val="002373AE"/>
    <w:rsid w:val="002400C5"/>
    <w:rsid w:val="002406D2"/>
    <w:rsid w:val="0024171E"/>
    <w:rsid w:val="00245924"/>
    <w:rsid w:val="00245AFB"/>
    <w:rsid w:val="00245EF1"/>
    <w:rsid w:val="00250F8D"/>
    <w:rsid w:val="0026004D"/>
    <w:rsid w:val="002600E6"/>
    <w:rsid w:val="002640DD"/>
    <w:rsid w:val="00275D12"/>
    <w:rsid w:val="00284FEB"/>
    <w:rsid w:val="002860C4"/>
    <w:rsid w:val="0028620A"/>
    <w:rsid w:val="002867CB"/>
    <w:rsid w:val="0029455E"/>
    <w:rsid w:val="002952F4"/>
    <w:rsid w:val="002A22B6"/>
    <w:rsid w:val="002B27CB"/>
    <w:rsid w:val="002B3945"/>
    <w:rsid w:val="002B3CD9"/>
    <w:rsid w:val="002B5741"/>
    <w:rsid w:val="002C4697"/>
    <w:rsid w:val="002C498B"/>
    <w:rsid w:val="002D03A9"/>
    <w:rsid w:val="002E472E"/>
    <w:rsid w:val="002E5ADC"/>
    <w:rsid w:val="002F0B7E"/>
    <w:rsid w:val="002F5B84"/>
    <w:rsid w:val="002F6345"/>
    <w:rsid w:val="00301D64"/>
    <w:rsid w:val="00305409"/>
    <w:rsid w:val="00315707"/>
    <w:rsid w:val="003160F6"/>
    <w:rsid w:val="0032046D"/>
    <w:rsid w:val="00320C76"/>
    <w:rsid w:val="003217B3"/>
    <w:rsid w:val="00332883"/>
    <w:rsid w:val="00343022"/>
    <w:rsid w:val="00344918"/>
    <w:rsid w:val="003531BE"/>
    <w:rsid w:val="00354287"/>
    <w:rsid w:val="00355F49"/>
    <w:rsid w:val="003609EF"/>
    <w:rsid w:val="0036231A"/>
    <w:rsid w:val="00364274"/>
    <w:rsid w:val="003676CB"/>
    <w:rsid w:val="00374DD4"/>
    <w:rsid w:val="003772AD"/>
    <w:rsid w:val="0037794A"/>
    <w:rsid w:val="00384B38"/>
    <w:rsid w:val="0038642D"/>
    <w:rsid w:val="00393114"/>
    <w:rsid w:val="00395054"/>
    <w:rsid w:val="003970D0"/>
    <w:rsid w:val="003A1F83"/>
    <w:rsid w:val="003A264C"/>
    <w:rsid w:val="003A5C3C"/>
    <w:rsid w:val="003A7713"/>
    <w:rsid w:val="003B05BA"/>
    <w:rsid w:val="003B172A"/>
    <w:rsid w:val="003B3666"/>
    <w:rsid w:val="003B70CF"/>
    <w:rsid w:val="003B772A"/>
    <w:rsid w:val="003C0F08"/>
    <w:rsid w:val="003C593E"/>
    <w:rsid w:val="003C6ADF"/>
    <w:rsid w:val="003D397F"/>
    <w:rsid w:val="003D5654"/>
    <w:rsid w:val="003D69CB"/>
    <w:rsid w:val="003E1524"/>
    <w:rsid w:val="003E1A36"/>
    <w:rsid w:val="003E5BF1"/>
    <w:rsid w:val="003E5DAE"/>
    <w:rsid w:val="00400E19"/>
    <w:rsid w:val="00410371"/>
    <w:rsid w:val="00413A3C"/>
    <w:rsid w:val="004242F1"/>
    <w:rsid w:val="0042671B"/>
    <w:rsid w:val="0042721F"/>
    <w:rsid w:val="00435712"/>
    <w:rsid w:val="00436AE0"/>
    <w:rsid w:val="00437D5C"/>
    <w:rsid w:val="00437E4C"/>
    <w:rsid w:val="00454B94"/>
    <w:rsid w:val="004552B7"/>
    <w:rsid w:val="00460607"/>
    <w:rsid w:val="004651AA"/>
    <w:rsid w:val="0047169A"/>
    <w:rsid w:val="00472E7A"/>
    <w:rsid w:val="0047661A"/>
    <w:rsid w:val="00481756"/>
    <w:rsid w:val="0049257B"/>
    <w:rsid w:val="004A1CCB"/>
    <w:rsid w:val="004A456E"/>
    <w:rsid w:val="004A4ACF"/>
    <w:rsid w:val="004A59AB"/>
    <w:rsid w:val="004A7DF0"/>
    <w:rsid w:val="004B2285"/>
    <w:rsid w:val="004B60D0"/>
    <w:rsid w:val="004B75B7"/>
    <w:rsid w:val="004C031E"/>
    <w:rsid w:val="004D6157"/>
    <w:rsid w:val="004E1555"/>
    <w:rsid w:val="004E1DFF"/>
    <w:rsid w:val="004F22DA"/>
    <w:rsid w:val="004F3F23"/>
    <w:rsid w:val="004F45C7"/>
    <w:rsid w:val="005008B7"/>
    <w:rsid w:val="00502FC5"/>
    <w:rsid w:val="00504075"/>
    <w:rsid w:val="0050594B"/>
    <w:rsid w:val="00511E64"/>
    <w:rsid w:val="005141D9"/>
    <w:rsid w:val="0051580D"/>
    <w:rsid w:val="005220A9"/>
    <w:rsid w:val="0053016D"/>
    <w:rsid w:val="00531E22"/>
    <w:rsid w:val="00532462"/>
    <w:rsid w:val="00537E12"/>
    <w:rsid w:val="0054247A"/>
    <w:rsid w:val="00546CC8"/>
    <w:rsid w:val="00547111"/>
    <w:rsid w:val="00554825"/>
    <w:rsid w:val="0056673F"/>
    <w:rsid w:val="00567380"/>
    <w:rsid w:val="0057112A"/>
    <w:rsid w:val="0057483F"/>
    <w:rsid w:val="00576446"/>
    <w:rsid w:val="00576B13"/>
    <w:rsid w:val="00577AFC"/>
    <w:rsid w:val="0058409A"/>
    <w:rsid w:val="00585042"/>
    <w:rsid w:val="005903BB"/>
    <w:rsid w:val="0059080B"/>
    <w:rsid w:val="00592D74"/>
    <w:rsid w:val="005950D9"/>
    <w:rsid w:val="00596711"/>
    <w:rsid w:val="00597A5B"/>
    <w:rsid w:val="005A42A7"/>
    <w:rsid w:val="005A7A46"/>
    <w:rsid w:val="005C0940"/>
    <w:rsid w:val="005C0B64"/>
    <w:rsid w:val="005D24BB"/>
    <w:rsid w:val="005D6556"/>
    <w:rsid w:val="005E0892"/>
    <w:rsid w:val="005E2C44"/>
    <w:rsid w:val="005E5A3D"/>
    <w:rsid w:val="005F00CD"/>
    <w:rsid w:val="005F4EDD"/>
    <w:rsid w:val="006072B7"/>
    <w:rsid w:val="006076CB"/>
    <w:rsid w:val="006077B3"/>
    <w:rsid w:val="00621188"/>
    <w:rsid w:val="00622937"/>
    <w:rsid w:val="00624E02"/>
    <w:rsid w:val="006255A3"/>
    <w:rsid w:val="006257ED"/>
    <w:rsid w:val="00626EAA"/>
    <w:rsid w:val="00631A9B"/>
    <w:rsid w:val="00631B86"/>
    <w:rsid w:val="006340F9"/>
    <w:rsid w:val="006464AB"/>
    <w:rsid w:val="00647906"/>
    <w:rsid w:val="006500CD"/>
    <w:rsid w:val="00652772"/>
    <w:rsid w:val="00653DE4"/>
    <w:rsid w:val="00662384"/>
    <w:rsid w:val="00663177"/>
    <w:rsid w:val="006639C0"/>
    <w:rsid w:val="0066429F"/>
    <w:rsid w:val="00665C47"/>
    <w:rsid w:val="00667150"/>
    <w:rsid w:val="00681F4E"/>
    <w:rsid w:val="0068294D"/>
    <w:rsid w:val="006853D6"/>
    <w:rsid w:val="00687FA5"/>
    <w:rsid w:val="00690D10"/>
    <w:rsid w:val="00692502"/>
    <w:rsid w:val="00692CE7"/>
    <w:rsid w:val="006940C3"/>
    <w:rsid w:val="006952C3"/>
    <w:rsid w:val="00695808"/>
    <w:rsid w:val="006A0E5E"/>
    <w:rsid w:val="006A1B74"/>
    <w:rsid w:val="006A28D2"/>
    <w:rsid w:val="006A4EBF"/>
    <w:rsid w:val="006B18CF"/>
    <w:rsid w:val="006B46FB"/>
    <w:rsid w:val="006B56DB"/>
    <w:rsid w:val="006B64F4"/>
    <w:rsid w:val="006C1D5F"/>
    <w:rsid w:val="006C3706"/>
    <w:rsid w:val="006D04DA"/>
    <w:rsid w:val="006D0CE4"/>
    <w:rsid w:val="006D2282"/>
    <w:rsid w:val="006D5DC5"/>
    <w:rsid w:val="006D7603"/>
    <w:rsid w:val="006E1B56"/>
    <w:rsid w:val="006E1B7E"/>
    <w:rsid w:val="006E21FB"/>
    <w:rsid w:val="006E2288"/>
    <w:rsid w:val="006E3481"/>
    <w:rsid w:val="006E6517"/>
    <w:rsid w:val="006F5799"/>
    <w:rsid w:val="00700B26"/>
    <w:rsid w:val="00705C31"/>
    <w:rsid w:val="00706143"/>
    <w:rsid w:val="0072226B"/>
    <w:rsid w:val="00722B94"/>
    <w:rsid w:val="00726F76"/>
    <w:rsid w:val="00727AA8"/>
    <w:rsid w:val="00736C06"/>
    <w:rsid w:val="00740749"/>
    <w:rsid w:val="00745CA3"/>
    <w:rsid w:val="00751021"/>
    <w:rsid w:val="00762BD6"/>
    <w:rsid w:val="00770517"/>
    <w:rsid w:val="00773E2E"/>
    <w:rsid w:val="007749FD"/>
    <w:rsid w:val="00776A99"/>
    <w:rsid w:val="00777F91"/>
    <w:rsid w:val="00782188"/>
    <w:rsid w:val="007835B9"/>
    <w:rsid w:val="0078399A"/>
    <w:rsid w:val="007909EF"/>
    <w:rsid w:val="00792342"/>
    <w:rsid w:val="007958A3"/>
    <w:rsid w:val="007958BA"/>
    <w:rsid w:val="007977A8"/>
    <w:rsid w:val="007A0403"/>
    <w:rsid w:val="007A38DB"/>
    <w:rsid w:val="007A4D46"/>
    <w:rsid w:val="007A684E"/>
    <w:rsid w:val="007A748E"/>
    <w:rsid w:val="007B1AFA"/>
    <w:rsid w:val="007B5100"/>
    <w:rsid w:val="007B512A"/>
    <w:rsid w:val="007B7D19"/>
    <w:rsid w:val="007C2097"/>
    <w:rsid w:val="007C6883"/>
    <w:rsid w:val="007D0C60"/>
    <w:rsid w:val="007D5423"/>
    <w:rsid w:val="007D6A07"/>
    <w:rsid w:val="007E2016"/>
    <w:rsid w:val="007E63CA"/>
    <w:rsid w:val="007F3C3F"/>
    <w:rsid w:val="007F7259"/>
    <w:rsid w:val="007F777B"/>
    <w:rsid w:val="008040A8"/>
    <w:rsid w:val="00805890"/>
    <w:rsid w:val="0081498E"/>
    <w:rsid w:val="008178C9"/>
    <w:rsid w:val="00820243"/>
    <w:rsid w:val="00821885"/>
    <w:rsid w:val="00822B39"/>
    <w:rsid w:val="008268F8"/>
    <w:rsid w:val="00827744"/>
    <w:rsid w:val="008279FA"/>
    <w:rsid w:val="00831AD5"/>
    <w:rsid w:val="00831F5E"/>
    <w:rsid w:val="0084013A"/>
    <w:rsid w:val="00841726"/>
    <w:rsid w:val="00842ABA"/>
    <w:rsid w:val="008501F4"/>
    <w:rsid w:val="00851312"/>
    <w:rsid w:val="00854665"/>
    <w:rsid w:val="00854C70"/>
    <w:rsid w:val="0085631A"/>
    <w:rsid w:val="008626E7"/>
    <w:rsid w:val="00865428"/>
    <w:rsid w:val="00867454"/>
    <w:rsid w:val="008703CE"/>
    <w:rsid w:val="0087067D"/>
    <w:rsid w:val="00870EE7"/>
    <w:rsid w:val="00871DC9"/>
    <w:rsid w:val="00873338"/>
    <w:rsid w:val="008777F0"/>
    <w:rsid w:val="00881A62"/>
    <w:rsid w:val="00883AF3"/>
    <w:rsid w:val="00883B1D"/>
    <w:rsid w:val="008863B9"/>
    <w:rsid w:val="008935C4"/>
    <w:rsid w:val="008A37E1"/>
    <w:rsid w:val="008A45A6"/>
    <w:rsid w:val="008A6D22"/>
    <w:rsid w:val="008A6DB1"/>
    <w:rsid w:val="008C741A"/>
    <w:rsid w:val="008D267B"/>
    <w:rsid w:val="008D3CCC"/>
    <w:rsid w:val="008D7CFC"/>
    <w:rsid w:val="008E0264"/>
    <w:rsid w:val="008E0D97"/>
    <w:rsid w:val="008E0F9A"/>
    <w:rsid w:val="008E5E0D"/>
    <w:rsid w:val="008F3789"/>
    <w:rsid w:val="008F3C0C"/>
    <w:rsid w:val="008F40C7"/>
    <w:rsid w:val="008F686C"/>
    <w:rsid w:val="008F7F14"/>
    <w:rsid w:val="00900EEB"/>
    <w:rsid w:val="00907451"/>
    <w:rsid w:val="00907892"/>
    <w:rsid w:val="00907F06"/>
    <w:rsid w:val="009148DE"/>
    <w:rsid w:val="00914DF1"/>
    <w:rsid w:val="00923F08"/>
    <w:rsid w:val="00925553"/>
    <w:rsid w:val="00932ED1"/>
    <w:rsid w:val="009342FD"/>
    <w:rsid w:val="0093506A"/>
    <w:rsid w:val="00937CD8"/>
    <w:rsid w:val="0094074E"/>
    <w:rsid w:val="00941E30"/>
    <w:rsid w:val="00942E79"/>
    <w:rsid w:val="00945B5F"/>
    <w:rsid w:val="00946A0E"/>
    <w:rsid w:val="009501A6"/>
    <w:rsid w:val="00952F21"/>
    <w:rsid w:val="009531B0"/>
    <w:rsid w:val="00960AC8"/>
    <w:rsid w:val="009610D7"/>
    <w:rsid w:val="009674C8"/>
    <w:rsid w:val="0096776D"/>
    <w:rsid w:val="0097025B"/>
    <w:rsid w:val="00971158"/>
    <w:rsid w:val="009731F5"/>
    <w:rsid w:val="0097394E"/>
    <w:rsid w:val="009741B3"/>
    <w:rsid w:val="009777D9"/>
    <w:rsid w:val="00977E38"/>
    <w:rsid w:val="00980825"/>
    <w:rsid w:val="00982EE9"/>
    <w:rsid w:val="00984CDC"/>
    <w:rsid w:val="00985E34"/>
    <w:rsid w:val="00991120"/>
    <w:rsid w:val="00991B88"/>
    <w:rsid w:val="00995D99"/>
    <w:rsid w:val="0099672E"/>
    <w:rsid w:val="009A4C42"/>
    <w:rsid w:val="009A54DE"/>
    <w:rsid w:val="009A5753"/>
    <w:rsid w:val="009A579D"/>
    <w:rsid w:val="009A615E"/>
    <w:rsid w:val="009A646D"/>
    <w:rsid w:val="009B29E3"/>
    <w:rsid w:val="009B6A3C"/>
    <w:rsid w:val="009C6201"/>
    <w:rsid w:val="009C6C6F"/>
    <w:rsid w:val="009D09DD"/>
    <w:rsid w:val="009D1306"/>
    <w:rsid w:val="009D45BB"/>
    <w:rsid w:val="009E3297"/>
    <w:rsid w:val="009E46C6"/>
    <w:rsid w:val="009F58D6"/>
    <w:rsid w:val="009F734F"/>
    <w:rsid w:val="009F7BA3"/>
    <w:rsid w:val="00A004C3"/>
    <w:rsid w:val="00A02A62"/>
    <w:rsid w:val="00A0648D"/>
    <w:rsid w:val="00A0728C"/>
    <w:rsid w:val="00A116F4"/>
    <w:rsid w:val="00A12D91"/>
    <w:rsid w:val="00A161A2"/>
    <w:rsid w:val="00A218A8"/>
    <w:rsid w:val="00A246B6"/>
    <w:rsid w:val="00A24FBD"/>
    <w:rsid w:val="00A44152"/>
    <w:rsid w:val="00A460F8"/>
    <w:rsid w:val="00A47AD3"/>
    <w:rsid w:val="00A47E70"/>
    <w:rsid w:val="00A50CF0"/>
    <w:rsid w:val="00A512C2"/>
    <w:rsid w:val="00A52865"/>
    <w:rsid w:val="00A55B46"/>
    <w:rsid w:val="00A6707A"/>
    <w:rsid w:val="00A71BCD"/>
    <w:rsid w:val="00A75D23"/>
    <w:rsid w:val="00A7671C"/>
    <w:rsid w:val="00A82411"/>
    <w:rsid w:val="00AA10F4"/>
    <w:rsid w:val="00AA2CBC"/>
    <w:rsid w:val="00AA3195"/>
    <w:rsid w:val="00AA477B"/>
    <w:rsid w:val="00AA5EB3"/>
    <w:rsid w:val="00AB16B8"/>
    <w:rsid w:val="00AB583B"/>
    <w:rsid w:val="00AB6A64"/>
    <w:rsid w:val="00AC001C"/>
    <w:rsid w:val="00AC1F36"/>
    <w:rsid w:val="00AC4B11"/>
    <w:rsid w:val="00AC5666"/>
    <w:rsid w:val="00AC5820"/>
    <w:rsid w:val="00AC5B80"/>
    <w:rsid w:val="00AC6636"/>
    <w:rsid w:val="00AD01CD"/>
    <w:rsid w:val="00AD1CD8"/>
    <w:rsid w:val="00AD5D1A"/>
    <w:rsid w:val="00AE125F"/>
    <w:rsid w:val="00AE3964"/>
    <w:rsid w:val="00AE5DEF"/>
    <w:rsid w:val="00AE7ADB"/>
    <w:rsid w:val="00B00AD6"/>
    <w:rsid w:val="00B0533C"/>
    <w:rsid w:val="00B05C8F"/>
    <w:rsid w:val="00B068F0"/>
    <w:rsid w:val="00B07641"/>
    <w:rsid w:val="00B07B0E"/>
    <w:rsid w:val="00B1044B"/>
    <w:rsid w:val="00B10598"/>
    <w:rsid w:val="00B109F5"/>
    <w:rsid w:val="00B118FB"/>
    <w:rsid w:val="00B12BB2"/>
    <w:rsid w:val="00B14F42"/>
    <w:rsid w:val="00B15194"/>
    <w:rsid w:val="00B151D7"/>
    <w:rsid w:val="00B15C85"/>
    <w:rsid w:val="00B22540"/>
    <w:rsid w:val="00B23C71"/>
    <w:rsid w:val="00B258BB"/>
    <w:rsid w:val="00B33EAA"/>
    <w:rsid w:val="00B3585E"/>
    <w:rsid w:val="00B40A86"/>
    <w:rsid w:val="00B42E08"/>
    <w:rsid w:val="00B509BD"/>
    <w:rsid w:val="00B5306D"/>
    <w:rsid w:val="00B618A6"/>
    <w:rsid w:val="00B67381"/>
    <w:rsid w:val="00B67B97"/>
    <w:rsid w:val="00B72CC0"/>
    <w:rsid w:val="00B747C0"/>
    <w:rsid w:val="00B755E0"/>
    <w:rsid w:val="00B84970"/>
    <w:rsid w:val="00B87969"/>
    <w:rsid w:val="00B9013E"/>
    <w:rsid w:val="00B92032"/>
    <w:rsid w:val="00B95F7B"/>
    <w:rsid w:val="00B968C8"/>
    <w:rsid w:val="00B96DC9"/>
    <w:rsid w:val="00BA3EC5"/>
    <w:rsid w:val="00BA4966"/>
    <w:rsid w:val="00BA51D9"/>
    <w:rsid w:val="00BB3741"/>
    <w:rsid w:val="00BB3F17"/>
    <w:rsid w:val="00BB5DFC"/>
    <w:rsid w:val="00BB7895"/>
    <w:rsid w:val="00BB7E08"/>
    <w:rsid w:val="00BC27FE"/>
    <w:rsid w:val="00BC5A25"/>
    <w:rsid w:val="00BC64F8"/>
    <w:rsid w:val="00BD279D"/>
    <w:rsid w:val="00BD6BB8"/>
    <w:rsid w:val="00BD73D0"/>
    <w:rsid w:val="00BE75CE"/>
    <w:rsid w:val="00BF03B4"/>
    <w:rsid w:val="00BF26EC"/>
    <w:rsid w:val="00BF2E4D"/>
    <w:rsid w:val="00C026A4"/>
    <w:rsid w:val="00C03330"/>
    <w:rsid w:val="00C14504"/>
    <w:rsid w:val="00C22696"/>
    <w:rsid w:val="00C243F0"/>
    <w:rsid w:val="00C328A9"/>
    <w:rsid w:val="00C32CC3"/>
    <w:rsid w:val="00C33CEF"/>
    <w:rsid w:val="00C50196"/>
    <w:rsid w:val="00C509AF"/>
    <w:rsid w:val="00C55DEA"/>
    <w:rsid w:val="00C66BA2"/>
    <w:rsid w:val="00C74513"/>
    <w:rsid w:val="00C7456D"/>
    <w:rsid w:val="00C86C5D"/>
    <w:rsid w:val="00C870F6"/>
    <w:rsid w:val="00C906DE"/>
    <w:rsid w:val="00C90959"/>
    <w:rsid w:val="00C90FC2"/>
    <w:rsid w:val="00C95985"/>
    <w:rsid w:val="00C96F3C"/>
    <w:rsid w:val="00C97DAB"/>
    <w:rsid w:val="00CA0E9E"/>
    <w:rsid w:val="00CB0487"/>
    <w:rsid w:val="00CB1755"/>
    <w:rsid w:val="00CB440C"/>
    <w:rsid w:val="00CB67D3"/>
    <w:rsid w:val="00CC0956"/>
    <w:rsid w:val="00CC47FB"/>
    <w:rsid w:val="00CC5026"/>
    <w:rsid w:val="00CC68D0"/>
    <w:rsid w:val="00CD2271"/>
    <w:rsid w:val="00CD6AA7"/>
    <w:rsid w:val="00CF19AF"/>
    <w:rsid w:val="00CF432E"/>
    <w:rsid w:val="00D022BD"/>
    <w:rsid w:val="00D03F9A"/>
    <w:rsid w:val="00D04A60"/>
    <w:rsid w:val="00D06D51"/>
    <w:rsid w:val="00D10B9C"/>
    <w:rsid w:val="00D14DCB"/>
    <w:rsid w:val="00D1727C"/>
    <w:rsid w:val="00D178DE"/>
    <w:rsid w:val="00D202F8"/>
    <w:rsid w:val="00D24991"/>
    <w:rsid w:val="00D24A84"/>
    <w:rsid w:val="00D323ED"/>
    <w:rsid w:val="00D328EF"/>
    <w:rsid w:val="00D34A65"/>
    <w:rsid w:val="00D408D4"/>
    <w:rsid w:val="00D41A97"/>
    <w:rsid w:val="00D4361F"/>
    <w:rsid w:val="00D43F22"/>
    <w:rsid w:val="00D47493"/>
    <w:rsid w:val="00D50255"/>
    <w:rsid w:val="00D510F5"/>
    <w:rsid w:val="00D63618"/>
    <w:rsid w:val="00D63B97"/>
    <w:rsid w:val="00D64C38"/>
    <w:rsid w:val="00D66520"/>
    <w:rsid w:val="00D772BD"/>
    <w:rsid w:val="00D84AE9"/>
    <w:rsid w:val="00D8699E"/>
    <w:rsid w:val="00D9124E"/>
    <w:rsid w:val="00D92F54"/>
    <w:rsid w:val="00DA680C"/>
    <w:rsid w:val="00DB1842"/>
    <w:rsid w:val="00DB6B78"/>
    <w:rsid w:val="00DC0EC1"/>
    <w:rsid w:val="00DC3BC5"/>
    <w:rsid w:val="00DD311D"/>
    <w:rsid w:val="00DD6AAF"/>
    <w:rsid w:val="00DE34CF"/>
    <w:rsid w:val="00DE509C"/>
    <w:rsid w:val="00DF0BB5"/>
    <w:rsid w:val="00DF11C3"/>
    <w:rsid w:val="00DF1239"/>
    <w:rsid w:val="00DF4F28"/>
    <w:rsid w:val="00DF59F0"/>
    <w:rsid w:val="00DF5B7B"/>
    <w:rsid w:val="00DF7A59"/>
    <w:rsid w:val="00E00A4E"/>
    <w:rsid w:val="00E0499A"/>
    <w:rsid w:val="00E07926"/>
    <w:rsid w:val="00E12F26"/>
    <w:rsid w:val="00E13F3D"/>
    <w:rsid w:val="00E15F30"/>
    <w:rsid w:val="00E16B1C"/>
    <w:rsid w:val="00E22CEE"/>
    <w:rsid w:val="00E2472F"/>
    <w:rsid w:val="00E34898"/>
    <w:rsid w:val="00E41E64"/>
    <w:rsid w:val="00E455DD"/>
    <w:rsid w:val="00E524EB"/>
    <w:rsid w:val="00E546BC"/>
    <w:rsid w:val="00E57EA0"/>
    <w:rsid w:val="00E61EFD"/>
    <w:rsid w:val="00E62689"/>
    <w:rsid w:val="00E75B82"/>
    <w:rsid w:val="00E84055"/>
    <w:rsid w:val="00E84437"/>
    <w:rsid w:val="00E85AA1"/>
    <w:rsid w:val="00E90652"/>
    <w:rsid w:val="00E916E3"/>
    <w:rsid w:val="00EA2EE4"/>
    <w:rsid w:val="00EB09B7"/>
    <w:rsid w:val="00EB44D0"/>
    <w:rsid w:val="00EB6DE3"/>
    <w:rsid w:val="00EC44E4"/>
    <w:rsid w:val="00ED16A8"/>
    <w:rsid w:val="00ED317C"/>
    <w:rsid w:val="00ED580F"/>
    <w:rsid w:val="00EE1CB2"/>
    <w:rsid w:val="00EE50BC"/>
    <w:rsid w:val="00EE7D7C"/>
    <w:rsid w:val="00EF44D4"/>
    <w:rsid w:val="00F07054"/>
    <w:rsid w:val="00F25D98"/>
    <w:rsid w:val="00F27109"/>
    <w:rsid w:val="00F300FB"/>
    <w:rsid w:val="00F31534"/>
    <w:rsid w:val="00F32CD5"/>
    <w:rsid w:val="00F412C1"/>
    <w:rsid w:val="00F50A2B"/>
    <w:rsid w:val="00F52BA1"/>
    <w:rsid w:val="00F53AAC"/>
    <w:rsid w:val="00F53E30"/>
    <w:rsid w:val="00F55382"/>
    <w:rsid w:val="00F5709A"/>
    <w:rsid w:val="00F6097D"/>
    <w:rsid w:val="00F6752F"/>
    <w:rsid w:val="00F71D8D"/>
    <w:rsid w:val="00F747A3"/>
    <w:rsid w:val="00F920CD"/>
    <w:rsid w:val="00FB16DD"/>
    <w:rsid w:val="00FB2E23"/>
    <w:rsid w:val="00FB6386"/>
    <w:rsid w:val="00FB7310"/>
    <w:rsid w:val="00FD0964"/>
    <w:rsid w:val="00FD3299"/>
    <w:rsid w:val="00FE1240"/>
    <w:rsid w:val="00FE3866"/>
    <w:rsid w:val="00FE4C73"/>
    <w:rsid w:val="00FE622F"/>
    <w:rsid w:val="00FE758A"/>
    <w:rsid w:val="00FF010D"/>
    <w:rsid w:val="00FF0900"/>
    <w:rsid w:val="00FF214A"/>
    <w:rsid w:val="00FF4117"/>
    <w:rsid w:val="00FF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FE51D90-1DB0-426F-95B0-FA31DC29E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C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8389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0838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838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389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838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8389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8389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8389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6542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95D99"/>
  </w:style>
  <w:style w:type="character" w:styleId="Mention">
    <w:name w:val="Mention"/>
    <w:basedOn w:val="DefaultParagraphFont"/>
    <w:uiPriority w:val="99"/>
    <w:unhideWhenUsed/>
    <w:rsid w:val="004A456E"/>
    <w:rPr>
      <w:color w:val="2B579A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8A6D22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5709A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570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RBI5PAMIO524-1616901215-20717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https://nokia.sharepoint.com/sites/gxp/_layouts/15/DocIdRedir.aspx?ID=RBI5PAMIO524-1616901215-20717</Url>
      <Description>RBI5PAMIO524-1616901215-20717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AE424-2DF8-4D3A-AF80-76179A9B77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B1626C-2923-46B1-8A08-F2A308CC592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BC8513ED-FA7F-4085-83D2-246518D6C79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B3ED5CD-5514-4D6A-B250-D261E43B02E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77C3DB1-744D-49E2-8B5B-B67767361B1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1307</Words>
  <Characters>7456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8746</CharactersWithSpaces>
  <SharedDoc>false</SharedDoc>
  <HLinks>
    <vt:vector size="24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8126495</vt:i4>
      </vt:variant>
      <vt:variant>
        <vt:i4>0</vt:i4>
      </vt:variant>
      <vt:variant>
        <vt:i4>0</vt:i4>
      </vt:variant>
      <vt:variant>
        <vt:i4>5</vt:i4>
      </vt:variant>
      <vt:variant>
        <vt:lpwstr>mailto:smita.shetty@nokia.com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1900-01-01T09:00:00Z</cp:lastPrinted>
  <dcterms:created xsi:type="dcterms:W3CDTF">2024-05-13T14:20:00Z</dcterms:created>
  <dcterms:modified xsi:type="dcterms:W3CDTF">2024-05-13T14:22:00Z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edd6fb99-603f-4c20-98d1-289b3e7411cd</vt:lpwstr>
  </property>
</Properties>
</file>